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6E915" w14:textId="77777777" w:rsidR="002C208D" w:rsidRDefault="002C208D">
      <w:pPr>
        <w:pStyle w:val="Textoindependiente"/>
        <w:jc w:val="both"/>
        <w:rPr>
          <w:b/>
        </w:rPr>
      </w:pPr>
    </w:p>
    <w:p w14:paraId="0D488A9F" w14:textId="77777777" w:rsidR="00C56A1F" w:rsidRPr="00665A85" w:rsidRDefault="00C56A1F">
      <w:pPr>
        <w:pStyle w:val="Textoindependiente"/>
        <w:jc w:val="both"/>
        <w:rPr>
          <w:b/>
        </w:rPr>
      </w:pPr>
    </w:p>
    <w:p w14:paraId="7E48C0F0" w14:textId="77777777" w:rsidR="002C208D" w:rsidRPr="00665A85" w:rsidRDefault="002C208D">
      <w:pPr>
        <w:pStyle w:val="Textoindependiente"/>
        <w:jc w:val="both"/>
        <w:rPr>
          <w:b/>
        </w:rPr>
      </w:pPr>
    </w:p>
    <w:p w14:paraId="481EB01F" w14:textId="77777777" w:rsidR="002C208D" w:rsidRPr="00665A85" w:rsidRDefault="002C208D">
      <w:pPr>
        <w:pStyle w:val="Textoindependiente"/>
        <w:jc w:val="both"/>
        <w:rPr>
          <w:b/>
        </w:rPr>
      </w:pPr>
    </w:p>
    <w:p w14:paraId="5C5775B1" w14:textId="77777777" w:rsidR="002C208D" w:rsidRPr="00665A85" w:rsidRDefault="002C208D">
      <w:pPr>
        <w:pStyle w:val="Textoindependiente"/>
        <w:jc w:val="both"/>
        <w:rPr>
          <w:b/>
        </w:rPr>
      </w:pPr>
    </w:p>
    <w:p w14:paraId="224AFEBD" w14:textId="77777777" w:rsidR="002C208D" w:rsidRPr="00665A85" w:rsidRDefault="002C208D">
      <w:pPr>
        <w:pStyle w:val="Textoindependiente"/>
        <w:jc w:val="both"/>
        <w:rPr>
          <w:b/>
        </w:rPr>
      </w:pPr>
    </w:p>
    <w:p w14:paraId="321B60AB" w14:textId="77777777" w:rsidR="002C208D" w:rsidRPr="00ED2069" w:rsidRDefault="002C208D">
      <w:pPr>
        <w:pStyle w:val="Textoindependiente"/>
        <w:jc w:val="both"/>
        <w:rPr>
          <w:b/>
        </w:rPr>
      </w:pPr>
    </w:p>
    <w:p w14:paraId="5F5848F3" w14:textId="77777777" w:rsidR="002C208D" w:rsidRPr="00ED2069" w:rsidRDefault="002C208D">
      <w:pPr>
        <w:pStyle w:val="Textoindependiente"/>
        <w:jc w:val="both"/>
        <w:rPr>
          <w:b/>
        </w:rPr>
      </w:pPr>
    </w:p>
    <w:p w14:paraId="58F38165" w14:textId="77777777" w:rsidR="002C208D" w:rsidRPr="00ED2069" w:rsidRDefault="002C208D">
      <w:pPr>
        <w:pStyle w:val="Textoindependiente"/>
        <w:jc w:val="both"/>
        <w:rPr>
          <w:b/>
        </w:rPr>
      </w:pPr>
    </w:p>
    <w:p w14:paraId="10B7E7D8" w14:textId="77777777" w:rsidR="002C208D" w:rsidRPr="00ED2069" w:rsidRDefault="002C208D">
      <w:pPr>
        <w:pStyle w:val="Textoindependiente"/>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980"/>
      </w:tblGrid>
      <w:tr w:rsidR="002C208D" w:rsidRPr="00ED2069" w14:paraId="54F26DCA" w14:textId="77777777">
        <w:tc>
          <w:tcPr>
            <w:tcW w:w="8980" w:type="dxa"/>
            <w:vAlign w:val="center"/>
          </w:tcPr>
          <w:p w14:paraId="7A460F60" w14:textId="77777777" w:rsidR="002C208D" w:rsidRPr="00ED2069" w:rsidRDefault="002C208D">
            <w:pPr>
              <w:pStyle w:val="Textoindependiente"/>
              <w:jc w:val="center"/>
              <w:rPr>
                <w:b/>
              </w:rPr>
            </w:pPr>
          </w:p>
          <w:p w14:paraId="6CC8C1C5" w14:textId="77777777" w:rsidR="002C208D" w:rsidRPr="00ED2069" w:rsidRDefault="002C208D">
            <w:pPr>
              <w:pStyle w:val="Textoindependiente"/>
              <w:jc w:val="center"/>
              <w:rPr>
                <w:b/>
              </w:rPr>
            </w:pPr>
          </w:p>
          <w:p w14:paraId="6CBE91FB" w14:textId="57522E8D" w:rsidR="002C208D" w:rsidRPr="00ED2069" w:rsidRDefault="00C52F29" w:rsidP="007018D0">
            <w:pPr>
              <w:pStyle w:val="Textoindependiente"/>
              <w:jc w:val="center"/>
              <w:rPr>
                <w:b/>
                <w:sz w:val="28"/>
              </w:rPr>
            </w:pPr>
            <w:r>
              <w:rPr>
                <w:b/>
                <w:sz w:val="28"/>
              </w:rPr>
              <w:t>PROCEDIMINETO GENERAL</w:t>
            </w:r>
            <w:r w:rsidR="00540CD3">
              <w:rPr>
                <w:b/>
                <w:sz w:val="28"/>
              </w:rPr>
              <w:t xml:space="preserve"> GESTIÓN DE PROYECTOS </w:t>
            </w:r>
            <w:r w:rsidR="009D30C9">
              <w:rPr>
                <w:b/>
                <w:sz w:val="28"/>
              </w:rPr>
              <w:t>PARA LA PMO</w:t>
            </w:r>
          </w:p>
          <w:p w14:paraId="65F34E48" w14:textId="77777777" w:rsidR="002C208D" w:rsidRPr="00ED2069" w:rsidRDefault="002C208D">
            <w:pPr>
              <w:pStyle w:val="Textoindependiente"/>
              <w:jc w:val="center"/>
              <w:rPr>
                <w:b/>
              </w:rPr>
            </w:pPr>
          </w:p>
          <w:p w14:paraId="420F02FD" w14:textId="77777777" w:rsidR="002C208D" w:rsidRPr="00ED2069" w:rsidRDefault="002C208D">
            <w:pPr>
              <w:pStyle w:val="Textoindependiente"/>
              <w:jc w:val="center"/>
              <w:rPr>
                <w:b/>
              </w:rPr>
            </w:pPr>
          </w:p>
        </w:tc>
      </w:tr>
    </w:tbl>
    <w:p w14:paraId="736ABBF7" w14:textId="77777777" w:rsidR="002C208D" w:rsidRPr="00ED2069" w:rsidRDefault="002C208D">
      <w:pPr>
        <w:pStyle w:val="Textoindependiente"/>
        <w:jc w:val="both"/>
        <w:rPr>
          <w:b/>
        </w:rPr>
      </w:pPr>
    </w:p>
    <w:p w14:paraId="60B9EDE9" w14:textId="77777777" w:rsidR="002C208D" w:rsidRPr="00ED2069" w:rsidRDefault="002C208D">
      <w:pPr>
        <w:pStyle w:val="Textoindependiente"/>
        <w:jc w:val="both"/>
        <w:rPr>
          <w:b/>
        </w:rPr>
      </w:pPr>
    </w:p>
    <w:p w14:paraId="57E8F529" w14:textId="77777777" w:rsidR="002C208D" w:rsidRPr="00ED2069" w:rsidRDefault="002C208D">
      <w:pPr>
        <w:pStyle w:val="Textoindependiente"/>
        <w:jc w:val="both"/>
        <w:rPr>
          <w:b/>
        </w:rPr>
      </w:pPr>
    </w:p>
    <w:p w14:paraId="1F1206DB" w14:textId="77777777" w:rsidR="002C208D" w:rsidRPr="00ED2069" w:rsidRDefault="002C208D">
      <w:pPr>
        <w:pStyle w:val="Textoindependiente"/>
        <w:jc w:val="both"/>
        <w:rPr>
          <w:b/>
        </w:rPr>
      </w:pPr>
    </w:p>
    <w:tbl>
      <w:tblPr>
        <w:tblpPr w:leftFromText="141" w:rightFromText="141" w:vertAnchor="text" w:tblpXSpec="center" w:tblpY="1"/>
        <w:tblOverlap w:val="never"/>
        <w:tblW w:w="5670" w:type="dxa"/>
        <w:tblBorders>
          <w:top w:val="double" w:sz="12" w:space="0" w:color="000000"/>
          <w:left w:val="double" w:sz="12" w:space="0" w:color="000000"/>
          <w:bottom w:val="double" w:sz="12" w:space="0" w:color="000000"/>
          <w:right w:val="double" w:sz="12" w:space="0" w:color="000000"/>
          <w:insideH w:val="double" w:sz="12" w:space="0" w:color="000000"/>
          <w:insideV w:val="double" w:sz="12" w:space="0" w:color="000000"/>
        </w:tblBorders>
        <w:tblLayout w:type="fixed"/>
        <w:tblCellMar>
          <w:left w:w="70" w:type="dxa"/>
          <w:right w:w="70" w:type="dxa"/>
        </w:tblCellMar>
        <w:tblLook w:val="0000" w:firstRow="0" w:lastRow="0" w:firstColumn="0" w:lastColumn="0" w:noHBand="0" w:noVBand="0"/>
      </w:tblPr>
      <w:tblGrid>
        <w:gridCol w:w="5670"/>
      </w:tblGrid>
      <w:tr w:rsidR="008965A9" w:rsidRPr="00ED2069" w14:paraId="71AB4BB4" w14:textId="77777777" w:rsidTr="00B86C11">
        <w:trPr>
          <w:cantSplit/>
          <w:trHeight w:val="2835"/>
        </w:trPr>
        <w:tc>
          <w:tcPr>
            <w:tcW w:w="7830" w:type="dxa"/>
            <w:vAlign w:val="center"/>
          </w:tcPr>
          <w:p w14:paraId="119DB4B0" w14:textId="77777777" w:rsidR="008965A9" w:rsidRPr="00ED2069" w:rsidRDefault="008965A9" w:rsidP="007259CB">
            <w:pPr>
              <w:pStyle w:val="Encabezado"/>
              <w:rPr>
                <w:rFonts w:ascii="Arial" w:hAnsi="Arial"/>
                <w:b/>
                <w:sz w:val="22"/>
              </w:rPr>
            </w:pPr>
          </w:p>
          <w:p w14:paraId="6A296F18" w14:textId="77777777" w:rsidR="008965A9" w:rsidRPr="00ED2069" w:rsidRDefault="008965A9" w:rsidP="007259CB">
            <w:pPr>
              <w:pStyle w:val="Encabezado"/>
              <w:rPr>
                <w:rFonts w:ascii="Arial" w:hAnsi="Arial"/>
                <w:b/>
                <w:sz w:val="22"/>
              </w:rPr>
            </w:pPr>
            <w:r w:rsidRPr="00ED2069">
              <w:rPr>
                <w:rFonts w:ascii="Arial" w:hAnsi="Arial"/>
                <w:b/>
                <w:sz w:val="22"/>
              </w:rPr>
              <w:t xml:space="preserve">   COPIA CONTROLADA              </w:t>
            </w:r>
            <w:r w:rsidR="0029036A" w:rsidRPr="00ED2069">
              <w:rPr>
                <w:rFonts w:ascii="Arial" w:hAnsi="Arial"/>
                <w:b/>
                <w:noProof/>
                <w:sz w:val="22"/>
                <w:lang w:val="es-CO"/>
              </w:rPr>
              <mc:AlternateContent>
                <mc:Choice Requires="wps">
                  <w:drawing>
                    <wp:inline distT="0" distB="0" distL="0" distR="0" wp14:anchorId="4C21653C" wp14:editId="38357EAC">
                      <wp:extent cx="179705" cy="179705"/>
                      <wp:effectExtent l="7620" t="12065" r="12700" b="8255"/>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717D196F" id="Rectangle 3" o:spid="_x0000_s1026" style="width:14.15pt;height:1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">
                      <w10:anchorlock/>
                    </v:rect>
                  </w:pict>
                </mc:Fallback>
              </mc:AlternateContent>
            </w:r>
            <w:r w:rsidRPr="00ED2069">
              <w:rPr>
                <w:rFonts w:ascii="Arial" w:hAnsi="Arial"/>
                <w:b/>
                <w:sz w:val="22"/>
              </w:rPr>
              <w:t xml:space="preserve">           </w:t>
            </w:r>
            <w:proofErr w:type="gramStart"/>
            <w:r w:rsidRPr="00ED2069">
              <w:rPr>
                <w:rFonts w:ascii="Arial" w:hAnsi="Arial"/>
                <w:b/>
                <w:sz w:val="22"/>
              </w:rPr>
              <w:t>No._</w:t>
            </w:r>
            <w:proofErr w:type="gramEnd"/>
            <w:r w:rsidRPr="00ED2069">
              <w:rPr>
                <w:rFonts w:ascii="Arial" w:hAnsi="Arial"/>
                <w:b/>
                <w:sz w:val="22"/>
              </w:rPr>
              <w:t>_____</w:t>
            </w:r>
          </w:p>
          <w:p w14:paraId="5297DD89" w14:textId="77777777" w:rsidR="008965A9" w:rsidRPr="00ED2069" w:rsidRDefault="008965A9" w:rsidP="007259CB">
            <w:pPr>
              <w:pStyle w:val="Encabezado"/>
              <w:rPr>
                <w:rFonts w:ascii="Arial" w:hAnsi="Arial"/>
                <w:b/>
                <w:sz w:val="22"/>
              </w:rPr>
            </w:pPr>
          </w:p>
          <w:p w14:paraId="271AA73D" w14:textId="77777777" w:rsidR="008965A9" w:rsidRPr="00ED2069" w:rsidRDefault="008965A9" w:rsidP="007259CB">
            <w:pPr>
              <w:pStyle w:val="Encabezado"/>
              <w:rPr>
                <w:rFonts w:ascii="Arial" w:hAnsi="Arial"/>
                <w:b/>
                <w:sz w:val="22"/>
              </w:rPr>
            </w:pPr>
            <w:r w:rsidRPr="00ED2069">
              <w:rPr>
                <w:rFonts w:ascii="Arial" w:hAnsi="Arial"/>
                <w:b/>
                <w:sz w:val="22"/>
              </w:rPr>
              <w:t xml:space="preserve">   COPIA NO CONTROLADA        </w:t>
            </w:r>
            <w:r w:rsidR="0029036A" w:rsidRPr="00ED2069">
              <w:rPr>
                <w:rFonts w:ascii="Arial" w:hAnsi="Arial"/>
                <w:b/>
                <w:noProof/>
                <w:sz w:val="22"/>
                <w:lang w:val="es-CO"/>
              </w:rPr>
              <mc:AlternateContent>
                <mc:Choice Requires="wps">
                  <w:drawing>
                    <wp:inline distT="0" distB="0" distL="0" distR="0" wp14:anchorId="77495815" wp14:editId="53C52865">
                      <wp:extent cx="179705" cy="179705"/>
                      <wp:effectExtent l="13970" t="12065" r="6350" b="8255"/>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2568155F" id="Rectangle 2" o:spid="_x0000_s1026" style="width:14.15pt;height:1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">
                      <w10:anchorlock/>
                    </v:rect>
                  </w:pict>
                </mc:Fallback>
              </mc:AlternateContent>
            </w:r>
          </w:p>
          <w:p w14:paraId="448E9A2A" w14:textId="77777777" w:rsidR="008965A9" w:rsidRPr="00ED2069" w:rsidRDefault="008965A9" w:rsidP="007259CB">
            <w:pPr>
              <w:pStyle w:val="Encabezado"/>
              <w:rPr>
                <w:rFonts w:ascii="Arial" w:hAnsi="Arial"/>
                <w:b/>
                <w:sz w:val="22"/>
              </w:rPr>
            </w:pPr>
          </w:p>
          <w:p w14:paraId="2DBD1048" w14:textId="77777777" w:rsidR="008965A9" w:rsidRPr="00ED2069" w:rsidRDefault="008965A9" w:rsidP="007259CB">
            <w:pPr>
              <w:pStyle w:val="Encabezado"/>
              <w:rPr>
                <w:rFonts w:ascii="Arial" w:hAnsi="Arial"/>
                <w:b/>
                <w:sz w:val="22"/>
              </w:rPr>
            </w:pPr>
          </w:p>
          <w:p w14:paraId="49265786" w14:textId="77777777" w:rsidR="008965A9" w:rsidRPr="00ED2069" w:rsidRDefault="008965A9" w:rsidP="007259CB">
            <w:pPr>
              <w:pStyle w:val="Encabezado"/>
              <w:rPr>
                <w:rFonts w:ascii="Arial" w:hAnsi="Arial"/>
                <w:b/>
                <w:sz w:val="22"/>
              </w:rPr>
            </w:pPr>
            <w:r w:rsidRPr="00ED2069">
              <w:rPr>
                <w:rFonts w:ascii="Arial" w:hAnsi="Arial"/>
                <w:b/>
                <w:sz w:val="22"/>
              </w:rPr>
              <w:t xml:space="preserve">   DESTINATARIO:  ____________________________   </w:t>
            </w:r>
          </w:p>
          <w:p w14:paraId="5EF88073" w14:textId="77777777" w:rsidR="008965A9" w:rsidRPr="00ED2069" w:rsidRDefault="008965A9" w:rsidP="007259CB">
            <w:pPr>
              <w:pStyle w:val="Encabezado"/>
              <w:rPr>
                <w:rFonts w:ascii="Arial" w:hAnsi="Arial"/>
                <w:b/>
                <w:sz w:val="22"/>
              </w:rPr>
            </w:pPr>
          </w:p>
          <w:p w14:paraId="7E64B4A2" w14:textId="77777777" w:rsidR="008965A9" w:rsidRPr="00ED2069" w:rsidRDefault="008965A9" w:rsidP="007259CB">
            <w:pPr>
              <w:pStyle w:val="Encabezado"/>
              <w:rPr>
                <w:rFonts w:ascii="Arial" w:hAnsi="Arial"/>
                <w:b/>
                <w:sz w:val="22"/>
              </w:rPr>
            </w:pPr>
          </w:p>
          <w:p w14:paraId="7872AA87" w14:textId="77777777" w:rsidR="008965A9" w:rsidRPr="00ED2069" w:rsidRDefault="008965A9" w:rsidP="007259CB">
            <w:pPr>
              <w:pStyle w:val="Encabezado"/>
              <w:rPr>
                <w:rFonts w:ascii="Arial" w:hAnsi="Arial"/>
                <w:b/>
                <w:sz w:val="22"/>
              </w:rPr>
            </w:pPr>
            <w:r w:rsidRPr="00ED2069">
              <w:rPr>
                <w:rFonts w:ascii="Arial" w:hAnsi="Arial"/>
                <w:b/>
                <w:sz w:val="22"/>
              </w:rPr>
              <w:t xml:space="preserve">   FECHA ENTREGA: _</w:t>
            </w:r>
            <w:r w:rsidR="00CC7ED3" w:rsidRPr="00ED2069">
              <w:rPr>
                <w:rFonts w:ascii="Arial" w:hAnsi="Arial"/>
                <w:b/>
                <w:sz w:val="22"/>
              </w:rPr>
              <w:t>_____-___-</w:t>
            </w:r>
            <w:r w:rsidR="007E7AF9" w:rsidRPr="00ED2069">
              <w:rPr>
                <w:rFonts w:ascii="Arial" w:hAnsi="Arial"/>
                <w:b/>
                <w:sz w:val="22"/>
              </w:rPr>
              <w:t>__</w:t>
            </w:r>
            <w:r w:rsidRPr="00ED2069">
              <w:rPr>
                <w:rFonts w:ascii="Arial" w:hAnsi="Arial"/>
                <w:b/>
                <w:sz w:val="22"/>
              </w:rPr>
              <w:t>_</w:t>
            </w:r>
          </w:p>
          <w:p w14:paraId="6204EAA9" w14:textId="77777777" w:rsidR="008965A9" w:rsidRPr="00ED2069" w:rsidRDefault="004D04C3" w:rsidP="007259CB">
            <w:pPr>
              <w:pStyle w:val="Encabezado"/>
              <w:rPr>
                <w:rFonts w:ascii="Arial" w:hAnsi="Arial"/>
                <w:b/>
                <w:sz w:val="22"/>
              </w:rPr>
            </w:pPr>
            <w:r w:rsidRPr="00ED2069">
              <w:rPr>
                <w:rFonts w:ascii="Arial" w:hAnsi="Arial"/>
                <w:b/>
                <w:sz w:val="22"/>
              </w:rPr>
              <w:t xml:space="preserve">                                     AAAA    MM   DD</w:t>
            </w:r>
          </w:p>
        </w:tc>
      </w:tr>
    </w:tbl>
    <w:p w14:paraId="53843153" w14:textId="77777777" w:rsidR="002C208D" w:rsidRPr="00ED2069" w:rsidRDefault="002C208D">
      <w:pPr>
        <w:pStyle w:val="Textoindependiente"/>
        <w:jc w:val="both"/>
        <w:rPr>
          <w:b/>
        </w:rPr>
      </w:pPr>
    </w:p>
    <w:p w14:paraId="11651D97" w14:textId="77777777" w:rsidR="002C208D" w:rsidRPr="00ED2069" w:rsidRDefault="002C208D">
      <w:pPr>
        <w:pStyle w:val="Textoindependiente"/>
        <w:jc w:val="both"/>
        <w:rPr>
          <w:b/>
        </w:rPr>
      </w:pPr>
    </w:p>
    <w:p w14:paraId="6F2CD490" w14:textId="77777777" w:rsidR="002C208D" w:rsidRPr="00ED2069" w:rsidRDefault="002C208D">
      <w:pPr>
        <w:pStyle w:val="Textoindependiente"/>
        <w:jc w:val="both"/>
        <w:rPr>
          <w:b/>
        </w:rPr>
      </w:pPr>
    </w:p>
    <w:p w14:paraId="25E386AF" w14:textId="77777777" w:rsidR="002C208D" w:rsidRPr="00ED2069" w:rsidRDefault="002C208D">
      <w:pPr>
        <w:pStyle w:val="Textoindependiente"/>
        <w:jc w:val="both"/>
        <w:rPr>
          <w:b/>
        </w:rPr>
      </w:pPr>
    </w:p>
    <w:p w14:paraId="24B2B07B" w14:textId="77777777" w:rsidR="002C208D" w:rsidRPr="00ED2069" w:rsidRDefault="002C208D">
      <w:pPr>
        <w:pStyle w:val="Textoindependiente"/>
        <w:jc w:val="both"/>
        <w:rPr>
          <w:b/>
        </w:rPr>
      </w:pPr>
    </w:p>
    <w:p w14:paraId="76292E68" w14:textId="77777777" w:rsidR="002C208D" w:rsidRPr="00ED2069" w:rsidRDefault="002C208D">
      <w:pPr>
        <w:pStyle w:val="Textoindependiente"/>
        <w:jc w:val="both"/>
        <w:rPr>
          <w:b/>
        </w:rPr>
      </w:pPr>
    </w:p>
    <w:p w14:paraId="24E62FD0" w14:textId="77777777" w:rsidR="002C208D" w:rsidRPr="00ED2069" w:rsidRDefault="002C208D">
      <w:pPr>
        <w:pStyle w:val="Textoindependiente"/>
        <w:jc w:val="both"/>
        <w:rPr>
          <w:b/>
        </w:rPr>
      </w:pPr>
    </w:p>
    <w:p w14:paraId="2DC504EC" w14:textId="77777777" w:rsidR="002C208D" w:rsidRPr="00ED2069" w:rsidRDefault="002C208D">
      <w:pPr>
        <w:pStyle w:val="Textoindependiente"/>
        <w:jc w:val="both"/>
        <w:rPr>
          <w:b/>
        </w:rPr>
      </w:pPr>
    </w:p>
    <w:p w14:paraId="7A5A9AB6" w14:textId="77777777" w:rsidR="002C208D" w:rsidRPr="00ED2069" w:rsidRDefault="002C208D">
      <w:pPr>
        <w:pStyle w:val="Textoindependiente"/>
        <w:jc w:val="both"/>
        <w:rPr>
          <w:b/>
        </w:rPr>
      </w:pPr>
    </w:p>
    <w:p w14:paraId="00EE352D" w14:textId="77777777" w:rsidR="002C208D" w:rsidRPr="00ED2069" w:rsidRDefault="002C208D">
      <w:pPr>
        <w:pStyle w:val="Textoindependiente"/>
        <w:jc w:val="both"/>
        <w:rPr>
          <w:b/>
        </w:rPr>
      </w:pPr>
    </w:p>
    <w:p w14:paraId="4D7AB8F8" w14:textId="77777777" w:rsidR="002C208D" w:rsidRPr="00ED2069" w:rsidRDefault="002C208D">
      <w:pPr>
        <w:pStyle w:val="Textoindependiente"/>
        <w:jc w:val="both"/>
        <w:rPr>
          <w:b/>
        </w:rPr>
      </w:pPr>
    </w:p>
    <w:p w14:paraId="7816CFB8" w14:textId="77777777" w:rsidR="002C208D" w:rsidRPr="00ED2069" w:rsidRDefault="002C208D">
      <w:pPr>
        <w:pStyle w:val="Textoindependiente"/>
        <w:jc w:val="both"/>
        <w:rPr>
          <w:b/>
        </w:rPr>
      </w:pPr>
    </w:p>
    <w:p w14:paraId="1E2BB20B" w14:textId="77777777" w:rsidR="002C208D" w:rsidRPr="00ED2069" w:rsidRDefault="002C208D">
      <w:pPr>
        <w:pStyle w:val="Textoindependiente"/>
        <w:jc w:val="both"/>
        <w:rPr>
          <w:b/>
        </w:rPr>
      </w:pPr>
    </w:p>
    <w:p w14:paraId="0D5A0E91" w14:textId="77777777" w:rsidR="008965A9" w:rsidRPr="00ED2069" w:rsidRDefault="008965A9">
      <w:pPr>
        <w:pStyle w:val="Textoindependiente"/>
        <w:jc w:val="both"/>
        <w:rPr>
          <w:b/>
        </w:rPr>
      </w:pPr>
    </w:p>
    <w:p w14:paraId="52ED777D" w14:textId="77777777" w:rsidR="008965A9" w:rsidRPr="00ED2069" w:rsidRDefault="008965A9">
      <w:pPr>
        <w:pStyle w:val="Textoindependiente"/>
        <w:jc w:val="both"/>
        <w:rPr>
          <w:b/>
        </w:rPr>
      </w:pPr>
    </w:p>
    <w:p w14:paraId="7B0DD3B1" w14:textId="77777777" w:rsidR="008965A9" w:rsidRPr="00ED2069" w:rsidRDefault="008965A9">
      <w:pPr>
        <w:pStyle w:val="Textoindependiente"/>
        <w:jc w:val="both"/>
        <w:rPr>
          <w:b/>
        </w:rPr>
      </w:pPr>
    </w:p>
    <w:p w14:paraId="449AB62D" w14:textId="77777777" w:rsidR="008965A9" w:rsidRPr="00ED2069" w:rsidRDefault="008965A9">
      <w:pPr>
        <w:pStyle w:val="Textoindependiente"/>
        <w:jc w:val="both"/>
        <w:rPr>
          <w:b/>
        </w:rPr>
      </w:pPr>
    </w:p>
    <w:tbl>
      <w:tblPr>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7"/>
        <w:gridCol w:w="2268"/>
        <w:gridCol w:w="2267"/>
        <w:gridCol w:w="2268"/>
      </w:tblGrid>
      <w:tr w:rsidR="002C208D" w:rsidRPr="00ED2069" w14:paraId="069B05F1" w14:textId="77777777">
        <w:trPr>
          <w:cantSplit/>
          <w:trHeight w:val="1040"/>
        </w:trPr>
        <w:tc>
          <w:tcPr>
            <w:tcW w:w="2267" w:type="dxa"/>
            <w:tcBorders>
              <w:top w:val="double" w:sz="12" w:space="0" w:color="000000"/>
              <w:left w:val="double" w:sz="12" w:space="0" w:color="000000"/>
              <w:bottom w:val="double" w:sz="12" w:space="0" w:color="000000"/>
              <w:right w:val="double" w:sz="12" w:space="0" w:color="000000"/>
            </w:tcBorders>
            <w:vAlign w:val="center"/>
          </w:tcPr>
          <w:p w14:paraId="7E4BC5EB" w14:textId="77777777" w:rsidR="002C208D" w:rsidRPr="00ED2069" w:rsidRDefault="002C208D">
            <w:pPr>
              <w:pStyle w:val="Encabezado"/>
              <w:rPr>
                <w:rFonts w:ascii="Arial" w:hAnsi="Arial"/>
                <w:b/>
                <w:sz w:val="22"/>
              </w:rPr>
            </w:pPr>
            <w:r w:rsidRPr="00ED2069">
              <w:rPr>
                <w:rFonts w:ascii="Arial" w:hAnsi="Arial"/>
                <w:b/>
                <w:sz w:val="22"/>
              </w:rPr>
              <w:t>ELABORA:</w:t>
            </w:r>
          </w:p>
          <w:p w14:paraId="3BF4C5F4" w14:textId="4DC2828B" w:rsidR="002C208D" w:rsidRPr="00ED2069" w:rsidRDefault="002C208D">
            <w:pPr>
              <w:pStyle w:val="Encabezado"/>
              <w:rPr>
                <w:rFonts w:ascii="Arial" w:hAnsi="Arial"/>
                <w:bCs/>
                <w:sz w:val="22"/>
              </w:rPr>
            </w:pPr>
          </w:p>
          <w:p w14:paraId="385AE59A" w14:textId="77777777" w:rsidR="002C208D" w:rsidRPr="00ED2069" w:rsidRDefault="002C208D">
            <w:pPr>
              <w:pStyle w:val="Encabezado"/>
              <w:rPr>
                <w:rFonts w:ascii="Arial" w:hAnsi="Arial"/>
                <w:b/>
                <w:sz w:val="22"/>
              </w:rPr>
            </w:pPr>
          </w:p>
          <w:p w14:paraId="1227151F" w14:textId="1A2150D5" w:rsidR="002C208D" w:rsidRPr="00ED2069" w:rsidRDefault="002C208D" w:rsidP="00895939">
            <w:pPr>
              <w:pStyle w:val="Encabezado"/>
              <w:rPr>
                <w:rFonts w:ascii="Arial" w:hAnsi="Arial"/>
                <w:b/>
                <w:sz w:val="22"/>
              </w:rPr>
            </w:pPr>
            <w:r w:rsidRPr="00ED2069">
              <w:rPr>
                <w:rFonts w:ascii="Arial" w:hAnsi="Arial"/>
                <w:b/>
                <w:sz w:val="22"/>
              </w:rPr>
              <w:t>FECHA:</w:t>
            </w:r>
            <w:r w:rsidR="00520FFD" w:rsidRPr="00ED2069">
              <w:rPr>
                <w:rFonts w:ascii="Arial" w:hAnsi="Arial"/>
                <w:b/>
                <w:sz w:val="22"/>
              </w:rPr>
              <w:t xml:space="preserve"> </w:t>
            </w:r>
          </w:p>
        </w:tc>
        <w:tc>
          <w:tcPr>
            <w:tcW w:w="2268" w:type="dxa"/>
            <w:tcBorders>
              <w:top w:val="double" w:sz="12" w:space="0" w:color="000000"/>
              <w:left w:val="double" w:sz="12" w:space="0" w:color="000000"/>
              <w:bottom w:val="double" w:sz="12" w:space="0" w:color="000000"/>
              <w:right w:val="double" w:sz="12" w:space="0" w:color="000000"/>
            </w:tcBorders>
            <w:vAlign w:val="center"/>
          </w:tcPr>
          <w:p w14:paraId="00620761" w14:textId="77777777" w:rsidR="002C208D" w:rsidRPr="00ED2069" w:rsidRDefault="002C208D">
            <w:pPr>
              <w:pStyle w:val="Encabezado"/>
              <w:rPr>
                <w:rFonts w:ascii="Arial" w:hAnsi="Arial"/>
                <w:b/>
                <w:sz w:val="22"/>
              </w:rPr>
            </w:pPr>
            <w:r w:rsidRPr="00ED2069">
              <w:rPr>
                <w:rFonts w:ascii="Arial" w:hAnsi="Arial"/>
                <w:b/>
                <w:sz w:val="22"/>
              </w:rPr>
              <w:t>REVISA:</w:t>
            </w:r>
          </w:p>
          <w:p w14:paraId="4BC1C1CB" w14:textId="691CB60D" w:rsidR="002C208D" w:rsidRPr="00ED2069" w:rsidRDefault="002C208D">
            <w:pPr>
              <w:pStyle w:val="Encabezado"/>
              <w:rPr>
                <w:rFonts w:ascii="Arial" w:hAnsi="Arial"/>
                <w:bCs/>
                <w:sz w:val="22"/>
              </w:rPr>
            </w:pPr>
          </w:p>
          <w:p w14:paraId="6334735E" w14:textId="77777777" w:rsidR="002C208D" w:rsidRPr="00ED2069" w:rsidRDefault="002C208D">
            <w:pPr>
              <w:pStyle w:val="Encabezado"/>
              <w:rPr>
                <w:rFonts w:ascii="Arial" w:hAnsi="Arial"/>
                <w:b/>
                <w:sz w:val="22"/>
              </w:rPr>
            </w:pPr>
          </w:p>
          <w:p w14:paraId="6E3AD794" w14:textId="2A1FF508" w:rsidR="009F2180" w:rsidRPr="00ED2069" w:rsidRDefault="002C208D" w:rsidP="005B4C6A">
            <w:pPr>
              <w:pStyle w:val="Encabezado"/>
              <w:rPr>
                <w:rFonts w:ascii="Arial" w:hAnsi="Arial"/>
                <w:sz w:val="22"/>
              </w:rPr>
            </w:pPr>
            <w:r w:rsidRPr="00ED2069">
              <w:rPr>
                <w:rFonts w:ascii="Arial" w:hAnsi="Arial"/>
                <w:b/>
                <w:sz w:val="22"/>
              </w:rPr>
              <w:t>FECHA:</w:t>
            </w:r>
            <w:r w:rsidR="00520FFD" w:rsidRPr="00ED2069">
              <w:rPr>
                <w:rFonts w:ascii="Arial" w:hAnsi="Arial"/>
                <w:b/>
                <w:sz w:val="22"/>
              </w:rPr>
              <w:t xml:space="preserve"> </w:t>
            </w:r>
          </w:p>
        </w:tc>
        <w:tc>
          <w:tcPr>
            <w:tcW w:w="2267" w:type="dxa"/>
            <w:tcBorders>
              <w:top w:val="double" w:sz="12" w:space="0" w:color="000000"/>
              <w:left w:val="double" w:sz="12" w:space="0" w:color="000000"/>
              <w:bottom w:val="double" w:sz="12" w:space="0" w:color="000000"/>
              <w:right w:val="double" w:sz="12" w:space="0" w:color="000000"/>
            </w:tcBorders>
            <w:vAlign w:val="center"/>
          </w:tcPr>
          <w:p w14:paraId="626D4153" w14:textId="77777777" w:rsidR="002C208D" w:rsidRPr="00ED2069" w:rsidRDefault="002C208D">
            <w:pPr>
              <w:pStyle w:val="Encabezado"/>
              <w:rPr>
                <w:rFonts w:ascii="Arial" w:hAnsi="Arial"/>
                <w:b/>
                <w:sz w:val="22"/>
              </w:rPr>
            </w:pPr>
            <w:r w:rsidRPr="00ED2069">
              <w:rPr>
                <w:rFonts w:ascii="Arial" w:hAnsi="Arial"/>
                <w:b/>
                <w:sz w:val="22"/>
              </w:rPr>
              <w:t>APRUEBA:</w:t>
            </w:r>
          </w:p>
          <w:p w14:paraId="146FF109" w14:textId="7915C04D" w:rsidR="002C208D" w:rsidRPr="00ED2069" w:rsidRDefault="002C208D">
            <w:pPr>
              <w:pStyle w:val="Encabezado"/>
              <w:rPr>
                <w:rFonts w:ascii="Arial" w:hAnsi="Arial"/>
                <w:bCs/>
                <w:sz w:val="22"/>
              </w:rPr>
            </w:pPr>
          </w:p>
          <w:p w14:paraId="257E9E9E" w14:textId="77777777" w:rsidR="002C208D" w:rsidRPr="00ED2069" w:rsidRDefault="002C208D">
            <w:pPr>
              <w:pStyle w:val="Encabezado"/>
              <w:rPr>
                <w:rFonts w:ascii="Arial" w:hAnsi="Arial"/>
                <w:b/>
                <w:sz w:val="22"/>
              </w:rPr>
            </w:pPr>
          </w:p>
          <w:p w14:paraId="0597DDA8" w14:textId="7539D587" w:rsidR="002C208D" w:rsidRPr="00ED2069" w:rsidRDefault="002C208D" w:rsidP="003A61D4">
            <w:pPr>
              <w:pStyle w:val="Encabezado"/>
              <w:rPr>
                <w:rFonts w:ascii="Arial" w:hAnsi="Arial"/>
                <w:b/>
                <w:sz w:val="22"/>
              </w:rPr>
            </w:pPr>
            <w:r w:rsidRPr="00ED2069">
              <w:rPr>
                <w:rFonts w:ascii="Arial" w:hAnsi="Arial"/>
                <w:b/>
                <w:sz w:val="22"/>
              </w:rPr>
              <w:t>FECHA:</w:t>
            </w:r>
            <w:r w:rsidR="00665A85" w:rsidRPr="00ED2069">
              <w:rPr>
                <w:rFonts w:ascii="Arial" w:hAnsi="Arial"/>
                <w:b/>
                <w:sz w:val="22"/>
              </w:rPr>
              <w:t xml:space="preserve"> </w:t>
            </w:r>
          </w:p>
        </w:tc>
        <w:tc>
          <w:tcPr>
            <w:tcW w:w="2268" w:type="dxa"/>
            <w:tcBorders>
              <w:top w:val="double" w:sz="12" w:space="0" w:color="000000"/>
              <w:left w:val="double" w:sz="12" w:space="0" w:color="000000"/>
              <w:bottom w:val="double" w:sz="12" w:space="0" w:color="000000"/>
              <w:right w:val="double" w:sz="12" w:space="0" w:color="000000"/>
            </w:tcBorders>
            <w:vAlign w:val="center"/>
          </w:tcPr>
          <w:p w14:paraId="2E1F29BC" w14:textId="77777777" w:rsidR="002C208D" w:rsidRPr="00ED2069" w:rsidRDefault="002C208D">
            <w:pPr>
              <w:pStyle w:val="Encabezado"/>
              <w:rPr>
                <w:rFonts w:ascii="Arial" w:hAnsi="Arial"/>
                <w:b/>
                <w:sz w:val="22"/>
              </w:rPr>
            </w:pPr>
            <w:r w:rsidRPr="00ED2069">
              <w:rPr>
                <w:rFonts w:ascii="Arial" w:hAnsi="Arial"/>
                <w:b/>
                <w:sz w:val="22"/>
              </w:rPr>
              <w:t>CONTROLA:</w:t>
            </w:r>
          </w:p>
          <w:p w14:paraId="7C90D182" w14:textId="77777777" w:rsidR="002C208D" w:rsidRPr="00ED2069" w:rsidRDefault="002C208D">
            <w:pPr>
              <w:pStyle w:val="Encabezado"/>
              <w:rPr>
                <w:rFonts w:ascii="Arial" w:hAnsi="Arial"/>
                <w:bCs/>
                <w:sz w:val="22"/>
              </w:rPr>
            </w:pPr>
            <w:r w:rsidRPr="00ED2069">
              <w:rPr>
                <w:rFonts w:ascii="Arial" w:hAnsi="Arial"/>
                <w:bCs/>
                <w:sz w:val="22"/>
              </w:rPr>
              <w:t>SGC</w:t>
            </w:r>
          </w:p>
          <w:p w14:paraId="5AC25B9D" w14:textId="77777777" w:rsidR="002C208D" w:rsidRPr="00ED2069" w:rsidRDefault="002C208D">
            <w:pPr>
              <w:pStyle w:val="Encabezado"/>
              <w:rPr>
                <w:rFonts w:ascii="Arial" w:hAnsi="Arial"/>
                <w:b/>
                <w:sz w:val="22"/>
              </w:rPr>
            </w:pPr>
          </w:p>
          <w:p w14:paraId="6D418BBF" w14:textId="0A4C68D1" w:rsidR="002C208D" w:rsidRPr="00ED2069" w:rsidRDefault="002C208D" w:rsidP="00665A85">
            <w:pPr>
              <w:pStyle w:val="Encabezado"/>
              <w:rPr>
                <w:rFonts w:ascii="Arial" w:hAnsi="Arial"/>
                <w:sz w:val="22"/>
              </w:rPr>
            </w:pPr>
            <w:r w:rsidRPr="00ED2069">
              <w:rPr>
                <w:rFonts w:ascii="Arial" w:hAnsi="Arial"/>
                <w:b/>
                <w:sz w:val="22"/>
              </w:rPr>
              <w:t>FECHA:</w:t>
            </w:r>
            <w:r w:rsidR="00665A85" w:rsidRPr="00ED2069">
              <w:rPr>
                <w:rFonts w:ascii="Arial" w:hAnsi="Arial"/>
                <w:b/>
                <w:sz w:val="22"/>
              </w:rPr>
              <w:t xml:space="preserve"> </w:t>
            </w:r>
          </w:p>
        </w:tc>
      </w:tr>
    </w:tbl>
    <w:p w14:paraId="043FA33B" w14:textId="77777777" w:rsidR="002C208D" w:rsidRPr="00ED2069" w:rsidRDefault="002C208D">
      <w:pPr>
        <w:pStyle w:val="Textoindependiente"/>
        <w:jc w:val="both"/>
        <w:rPr>
          <w:b/>
        </w:rPr>
      </w:pPr>
    </w:p>
    <w:tbl>
      <w:tblPr>
        <w:tblW w:w="0" w:type="auto"/>
        <w:jc w:val="center"/>
        <w:tblBorders>
          <w:top w:val="double" w:sz="12" w:space="0" w:color="000000"/>
          <w:left w:val="double" w:sz="12" w:space="0" w:color="000000"/>
          <w:bottom w:val="double" w:sz="12" w:space="0" w:color="000000"/>
          <w:right w:val="double" w:sz="12" w:space="0" w:color="000000"/>
          <w:insideH w:val="double" w:sz="12" w:space="0" w:color="000000"/>
          <w:insideV w:val="double" w:sz="12" w:space="0" w:color="000000"/>
        </w:tblBorders>
        <w:tblLook w:val="00A0" w:firstRow="1" w:lastRow="0" w:firstColumn="1" w:lastColumn="0" w:noHBand="0" w:noVBand="0"/>
      </w:tblPr>
      <w:tblGrid>
        <w:gridCol w:w="588"/>
        <w:gridCol w:w="4706"/>
      </w:tblGrid>
      <w:tr w:rsidR="002C208D" w:rsidRPr="00ED2069" w14:paraId="11098DA0" w14:textId="77777777">
        <w:trPr>
          <w:jc w:val="center"/>
        </w:trPr>
        <w:tc>
          <w:tcPr>
            <w:tcW w:w="5294" w:type="dxa"/>
            <w:gridSpan w:val="2"/>
            <w:tcBorders>
              <w:bottom w:val="double" w:sz="12" w:space="0" w:color="000000"/>
            </w:tcBorders>
          </w:tcPr>
          <w:p w14:paraId="1865B626" w14:textId="77777777" w:rsidR="002C208D" w:rsidRPr="00ED2069" w:rsidRDefault="0079174E">
            <w:pPr>
              <w:pStyle w:val="Textoindependiente"/>
              <w:jc w:val="center"/>
              <w:rPr>
                <w:rFonts w:cs="Arial"/>
                <w:b/>
                <w:szCs w:val="22"/>
              </w:rPr>
            </w:pPr>
            <w:r w:rsidRPr="00ED2069">
              <w:rPr>
                <w:rFonts w:cs="Arial"/>
                <w:b/>
                <w:szCs w:val="22"/>
              </w:rPr>
              <w:t>ÍNDICE</w:t>
            </w:r>
          </w:p>
        </w:tc>
      </w:tr>
      <w:tr w:rsidR="002C208D" w:rsidRPr="00ED2069" w14:paraId="08E5DD52" w14:textId="77777777">
        <w:trPr>
          <w:jc w:val="center"/>
        </w:trPr>
        <w:tc>
          <w:tcPr>
            <w:tcW w:w="5294" w:type="dxa"/>
            <w:gridSpan w:val="2"/>
            <w:tcBorders>
              <w:top w:val="double" w:sz="12" w:space="0" w:color="000000"/>
              <w:left w:val="nil"/>
              <w:bottom w:val="double" w:sz="12" w:space="0" w:color="000000"/>
              <w:right w:val="nil"/>
            </w:tcBorders>
          </w:tcPr>
          <w:p w14:paraId="368AE0FB" w14:textId="77777777" w:rsidR="002C208D" w:rsidRPr="00ED2069" w:rsidRDefault="002C208D">
            <w:pPr>
              <w:pStyle w:val="Textoindependiente"/>
              <w:jc w:val="center"/>
              <w:rPr>
                <w:rFonts w:cs="Arial"/>
                <w:b/>
                <w:szCs w:val="22"/>
              </w:rPr>
            </w:pPr>
          </w:p>
        </w:tc>
      </w:tr>
      <w:tr w:rsidR="002C208D" w:rsidRPr="00ED2069" w14:paraId="29A36FD4" w14:textId="77777777">
        <w:trPr>
          <w:jc w:val="center"/>
        </w:trPr>
        <w:tc>
          <w:tcPr>
            <w:tcW w:w="588" w:type="dxa"/>
            <w:tcBorders>
              <w:top w:val="double" w:sz="12" w:space="0" w:color="000000"/>
            </w:tcBorders>
          </w:tcPr>
          <w:p w14:paraId="756847FC" w14:textId="77777777" w:rsidR="002C208D" w:rsidRPr="00ED2069" w:rsidRDefault="002C208D">
            <w:pPr>
              <w:pStyle w:val="Textoindependiente"/>
              <w:jc w:val="center"/>
              <w:rPr>
                <w:rFonts w:cs="Arial"/>
                <w:b/>
                <w:szCs w:val="22"/>
              </w:rPr>
            </w:pPr>
            <w:r w:rsidRPr="00ED2069">
              <w:rPr>
                <w:rFonts w:cs="Arial"/>
                <w:b/>
                <w:szCs w:val="22"/>
              </w:rPr>
              <w:t>1.</w:t>
            </w:r>
          </w:p>
        </w:tc>
        <w:tc>
          <w:tcPr>
            <w:tcW w:w="4706" w:type="dxa"/>
            <w:tcBorders>
              <w:top w:val="double" w:sz="12" w:space="0" w:color="000000"/>
            </w:tcBorders>
            <w:vAlign w:val="center"/>
          </w:tcPr>
          <w:p w14:paraId="3C9E8D67" w14:textId="77777777" w:rsidR="002C208D" w:rsidRPr="00ED2069" w:rsidRDefault="002C208D" w:rsidP="0020150B">
            <w:pPr>
              <w:pStyle w:val="Textoindependiente"/>
              <w:jc w:val="both"/>
              <w:rPr>
                <w:rFonts w:cs="Arial"/>
                <w:b/>
                <w:szCs w:val="22"/>
              </w:rPr>
            </w:pPr>
            <w:hyperlink w:anchor="_1._OBJETIVO" w:history="1">
              <w:r w:rsidRPr="00ED2069">
                <w:rPr>
                  <w:rStyle w:val="Hipervnculo"/>
                  <w:rFonts w:cs="Arial"/>
                  <w:b/>
                  <w:color w:val="auto"/>
                  <w:szCs w:val="22"/>
                  <w:u w:val="none"/>
                </w:rPr>
                <w:t>OBJETIVO</w:t>
              </w:r>
            </w:hyperlink>
          </w:p>
        </w:tc>
      </w:tr>
      <w:tr w:rsidR="002C208D" w:rsidRPr="00ED2069" w14:paraId="2D334516" w14:textId="77777777">
        <w:trPr>
          <w:jc w:val="center"/>
        </w:trPr>
        <w:tc>
          <w:tcPr>
            <w:tcW w:w="588" w:type="dxa"/>
          </w:tcPr>
          <w:p w14:paraId="7E05CF76" w14:textId="77777777" w:rsidR="002C208D" w:rsidRPr="00ED2069" w:rsidRDefault="002C208D">
            <w:pPr>
              <w:pStyle w:val="Textoindependiente"/>
              <w:jc w:val="center"/>
              <w:rPr>
                <w:rFonts w:cs="Arial"/>
                <w:b/>
                <w:szCs w:val="22"/>
              </w:rPr>
            </w:pPr>
            <w:r w:rsidRPr="00ED2069">
              <w:rPr>
                <w:rFonts w:cs="Arial"/>
                <w:b/>
                <w:szCs w:val="22"/>
              </w:rPr>
              <w:t>2.</w:t>
            </w:r>
          </w:p>
        </w:tc>
        <w:tc>
          <w:tcPr>
            <w:tcW w:w="4706" w:type="dxa"/>
            <w:vAlign w:val="center"/>
          </w:tcPr>
          <w:p w14:paraId="3FF4CB97" w14:textId="77777777" w:rsidR="002C208D" w:rsidRPr="00ED2069" w:rsidRDefault="002C208D" w:rsidP="0020150B">
            <w:pPr>
              <w:pStyle w:val="Textoindependiente"/>
              <w:jc w:val="both"/>
              <w:rPr>
                <w:rFonts w:cs="Arial"/>
                <w:b/>
                <w:szCs w:val="22"/>
              </w:rPr>
            </w:pPr>
            <w:hyperlink w:anchor="_2._ALCANCE" w:history="1">
              <w:r w:rsidRPr="00ED2069">
                <w:rPr>
                  <w:rStyle w:val="Hipervnculo"/>
                  <w:rFonts w:cs="Arial"/>
                  <w:b/>
                  <w:color w:val="auto"/>
                  <w:szCs w:val="22"/>
                  <w:u w:val="none"/>
                </w:rPr>
                <w:t>ALCANCE</w:t>
              </w:r>
            </w:hyperlink>
          </w:p>
        </w:tc>
      </w:tr>
      <w:tr w:rsidR="002C208D" w:rsidRPr="00ED2069" w14:paraId="18460AE6" w14:textId="77777777">
        <w:trPr>
          <w:jc w:val="center"/>
        </w:trPr>
        <w:tc>
          <w:tcPr>
            <w:tcW w:w="588" w:type="dxa"/>
          </w:tcPr>
          <w:p w14:paraId="22EE1FAE" w14:textId="77777777" w:rsidR="002C208D" w:rsidRPr="00ED2069" w:rsidRDefault="002C208D">
            <w:pPr>
              <w:pStyle w:val="Textoindependiente"/>
              <w:jc w:val="center"/>
              <w:rPr>
                <w:rFonts w:cs="Arial"/>
                <w:b/>
                <w:szCs w:val="22"/>
              </w:rPr>
            </w:pPr>
            <w:r w:rsidRPr="00ED2069">
              <w:rPr>
                <w:rFonts w:cs="Arial"/>
                <w:b/>
                <w:szCs w:val="22"/>
              </w:rPr>
              <w:t>3.</w:t>
            </w:r>
          </w:p>
        </w:tc>
        <w:tc>
          <w:tcPr>
            <w:tcW w:w="4706" w:type="dxa"/>
            <w:vAlign w:val="center"/>
          </w:tcPr>
          <w:p w14:paraId="24422304" w14:textId="63895D9D" w:rsidR="002C208D" w:rsidRPr="00ED2069" w:rsidRDefault="00717800" w:rsidP="0020150B">
            <w:pPr>
              <w:pStyle w:val="Textoindependiente"/>
              <w:jc w:val="both"/>
              <w:rPr>
                <w:rFonts w:cs="Arial"/>
                <w:b/>
                <w:szCs w:val="22"/>
              </w:rPr>
            </w:pPr>
            <w:r w:rsidRPr="00ED2069">
              <w:rPr>
                <w:rStyle w:val="Hipervnculo"/>
                <w:rFonts w:cs="Arial"/>
                <w:b/>
                <w:color w:val="auto"/>
                <w:szCs w:val="22"/>
                <w:u w:val="none"/>
              </w:rPr>
              <w:t xml:space="preserve"> </w:t>
            </w:r>
            <w:hyperlink w:anchor="_4._DEFINICIONES" w:history="1">
              <w:r w:rsidRPr="00ED2069">
                <w:rPr>
                  <w:rStyle w:val="Hipervnculo"/>
                  <w:rFonts w:cs="Arial"/>
                  <w:b/>
                  <w:color w:val="auto"/>
                  <w:szCs w:val="22"/>
                  <w:u w:val="none"/>
                </w:rPr>
                <w:t>DEFINICIONES</w:t>
              </w:r>
            </w:hyperlink>
          </w:p>
        </w:tc>
      </w:tr>
      <w:tr w:rsidR="002C208D" w:rsidRPr="00ED2069" w14:paraId="1A80621C" w14:textId="77777777">
        <w:trPr>
          <w:jc w:val="center"/>
        </w:trPr>
        <w:tc>
          <w:tcPr>
            <w:tcW w:w="588" w:type="dxa"/>
          </w:tcPr>
          <w:p w14:paraId="521CE71B" w14:textId="77777777" w:rsidR="002C208D" w:rsidRPr="00ED2069" w:rsidRDefault="002C208D">
            <w:pPr>
              <w:pStyle w:val="Textoindependiente"/>
              <w:jc w:val="center"/>
              <w:rPr>
                <w:rFonts w:cs="Arial"/>
                <w:b/>
                <w:szCs w:val="22"/>
              </w:rPr>
            </w:pPr>
            <w:r w:rsidRPr="00ED2069">
              <w:rPr>
                <w:rFonts w:cs="Arial"/>
                <w:b/>
                <w:szCs w:val="22"/>
              </w:rPr>
              <w:t>4.</w:t>
            </w:r>
          </w:p>
        </w:tc>
        <w:tc>
          <w:tcPr>
            <w:tcW w:w="4706" w:type="dxa"/>
            <w:vAlign w:val="center"/>
          </w:tcPr>
          <w:p w14:paraId="39DAD093" w14:textId="5763886D" w:rsidR="002C208D" w:rsidRPr="00ED2069" w:rsidRDefault="00717800" w:rsidP="0020150B">
            <w:pPr>
              <w:pStyle w:val="Textoindependiente"/>
              <w:jc w:val="both"/>
              <w:rPr>
                <w:rFonts w:cs="Arial"/>
                <w:b/>
                <w:szCs w:val="22"/>
              </w:rPr>
            </w:pPr>
            <w:hyperlink w:anchor="_3._RESPONSABILIDADES" w:history="1">
              <w:r w:rsidRPr="00ED2069">
                <w:rPr>
                  <w:rStyle w:val="Hipervnculo"/>
                  <w:rFonts w:cs="Arial"/>
                  <w:b/>
                  <w:color w:val="auto"/>
                  <w:szCs w:val="22"/>
                  <w:u w:val="none"/>
                </w:rPr>
                <w:t>RESPONSABILIDADES</w:t>
              </w:r>
            </w:hyperlink>
          </w:p>
        </w:tc>
      </w:tr>
      <w:tr w:rsidR="002C208D" w:rsidRPr="00ED2069" w14:paraId="570A98DA" w14:textId="77777777">
        <w:trPr>
          <w:jc w:val="center"/>
        </w:trPr>
        <w:tc>
          <w:tcPr>
            <w:tcW w:w="588" w:type="dxa"/>
          </w:tcPr>
          <w:p w14:paraId="4A408352" w14:textId="77777777" w:rsidR="002C208D" w:rsidRPr="00ED2069" w:rsidRDefault="002C208D">
            <w:pPr>
              <w:pStyle w:val="Textoindependiente"/>
              <w:jc w:val="center"/>
              <w:rPr>
                <w:rFonts w:cs="Arial"/>
                <w:b/>
                <w:szCs w:val="22"/>
              </w:rPr>
            </w:pPr>
            <w:r w:rsidRPr="00ED2069">
              <w:rPr>
                <w:rFonts w:cs="Arial"/>
                <w:b/>
                <w:szCs w:val="22"/>
              </w:rPr>
              <w:t>5.</w:t>
            </w:r>
          </w:p>
        </w:tc>
        <w:tc>
          <w:tcPr>
            <w:tcW w:w="4706" w:type="dxa"/>
            <w:vAlign w:val="center"/>
          </w:tcPr>
          <w:p w14:paraId="27FAAEA4" w14:textId="77777777" w:rsidR="002C208D" w:rsidRPr="00ED2069" w:rsidRDefault="002C208D" w:rsidP="0020150B">
            <w:pPr>
              <w:pStyle w:val="Textoindependiente"/>
              <w:jc w:val="both"/>
              <w:rPr>
                <w:rFonts w:cs="Arial"/>
                <w:b/>
                <w:szCs w:val="22"/>
              </w:rPr>
            </w:pPr>
            <w:hyperlink w:anchor="_5._DESCRIPCION" w:history="1">
              <w:r w:rsidRPr="00ED2069">
                <w:rPr>
                  <w:rStyle w:val="Hipervnculo"/>
                  <w:rFonts w:cs="Arial"/>
                  <w:b/>
                  <w:color w:val="auto"/>
                  <w:szCs w:val="22"/>
                  <w:u w:val="none"/>
                </w:rPr>
                <w:t>DESCRIPCIÓN</w:t>
              </w:r>
            </w:hyperlink>
          </w:p>
        </w:tc>
      </w:tr>
      <w:tr w:rsidR="00875720" w:rsidRPr="00ED2069" w14:paraId="3D36D81A" w14:textId="77777777">
        <w:trPr>
          <w:jc w:val="center"/>
        </w:trPr>
        <w:tc>
          <w:tcPr>
            <w:tcW w:w="588" w:type="dxa"/>
          </w:tcPr>
          <w:p w14:paraId="4C96C3C7" w14:textId="77777777" w:rsidR="00875720" w:rsidRPr="00ED2069" w:rsidRDefault="00875720">
            <w:pPr>
              <w:pStyle w:val="Textoindependiente"/>
              <w:jc w:val="center"/>
              <w:rPr>
                <w:rFonts w:cs="Arial"/>
                <w:b/>
                <w:szCs w:val="22"/>
              </w:rPr>
            </w:pPr>
            <w:r w:rsidRPr="00ED2069">
              <w:rPr>
                <w:rFonts w:cs="Arial"/>
                <w:b/>
                <w:szCs w:val="22"/>
              </w:rPr>
              <w:t>6.</w:t>
            </w:r>
          </w:p>
        </w:tc>
        <w:tc>
          <w:tcPr>
            <w:tcW w:w="4706" w:type="dxa"/>
            <w:vAlign w:val="center"/>
          </w:tcPr>
          <w:p w14:paraId="4EE1884D" w14:textId="2F5268F0" w:rsidR="00875720" w:rsidRPr="00ED2069" w:rsidRDefault="00875720" w:rsidP="0020150B">
            <w:pPr>
              <w:pStyle w:val="Textoindependiente"/>
              <w:jc w:val="both"/>
            </w:pPr>
            <w:r w:rsidRPr="00ED2069">
              <w:rPr>
                <w:rFonts w:cs="Arial"/>
                <w:b/>
                <w:szCs w:val="22"/>
              </w:rPr>
              <w:t>CONTROL OPERACIONAL SISTEMA DE GESTION DE SEGURIDAD Y SALUD EN EL TRABAJO – GESTION AMBIENTAL</w:t>
            </w:r>
          </w:p>
        </w:tc>
      </w:tr>
      <w:tr w:rsidR="002C208D" w:rsidRPr="00ED2069" w14:paraId="30CD17FE" w14:textId="77777777">
        <w:trPr>
          <w:jc w:val="center"/>
        </w:trPr>
        <w:tc>
          <w:tcPr>
            <w:tcW w:w="588" w:type="dxa"/>
          </w:tcPr>
          <w:p w14:paraId="7C0D2706" w14:textId="77777777" w:rsidR="002C208D" w:rsidRPr="00ED2069" w:rsidRDefault="00875720" w:rsidP="00875720">
            <w:pPr>
              <w:pStyle w:val="Textoindependiente"/>
              <w:jc w:val="center"/>
              <w:rPr>
                <w:rFonts w:cs="Arial"/>
                <w:b/>
                <w:szCs w:val="22"/>
              </w:rPr>
            </w:pPr>
            <w:r w:rsidRPr="00ED2069">
              <w:rPr>
                <w:rFonts w:cs="Arial"/>
                <w:b/>
                <w:szCs w:val="22"/>
              </w:rPr>
              <w:t>7</w:t>
            </w:r>
            <w:r w:rsidR="002C208D" w:rsidRPr="00ED2069">
              <w:rPr>
                <w:rFonts w:cs="Arial"/>
                <w:b/>
                <w:szCs w:val="22"/>
              </w:rPr>
              <w:t>.</w:t>
            </w:r>
          </w:p>
        </w:tc>
        <w:tc>
          <w:tcPr>
            <w:tcW w:w="4706" w:type="dxa"/>
            <w:vAlign w:val="center"/>
          </w:tcPr>
          <w:p w14:paraId="1F9EF942" w14:textId="77777777" w:rsidR="002C208D" w:rsidRPr="00ED2069" w:rsidRDefault="002C208D" w:rsidP="0020150B">
            <w:pPr>
              <w:pStyle w:val="Textoindependiente"/>
              <w:jc w:val="both"/>
              <w:rPr>
                <w:rFonts w:cs="Arial"/>
                <w:b/>
                <w:szCs w:val="22"/>
              </w:rPr>
            </w:pPr>
            <w:hyperlink w:anchor="_6._DOCUMENTOS_DE_REFERENCIA" w:history="1">
              <w:r w:rsidRPr="00ED2069">
                <w:rPr>
                  <w:rStyle w:val="Hipervnculo"/>
                  <w:rFonts w:cs="Arial"/>
                  <w:b/>
                  <w:color w:val="auto"/>
                  <w:szCs w:val="22"/>
                  <w:u w:val="none"/>
                </w:rPr>
                <w:t>DOCUMENTOS DE REFERENCIA</w:t>
              </w:r>
            </w:hyperlink>
          </w:p>
        </w:tc>
      </w:tr>
      <w:tr w:rsidR="002C208D" w:rsidRPr="00ED2069" w14:paraId="2B6D5918" w14:textId="77777777">
        <w:trPr>
          <w:jc w:val="center"/>
        </w:trPr>
        <w:tc>
          <w:tcPr>
            <w:tcW w:w="588" w:type="dxa"/>
          </w:tcPr>
          <w:p w14:paraId="471E3BE5" w14:textId="77777777" w:rsidR="002C208D" w:rsidRPr="00ED2069" w:rsidRDefault="00875720">
            <w:pPr>
              <w:pStyle w:val="Textoindependiente"/>
              <w:jc w:val="center"/>
              <w:rPr>
                <w:rFonts w:cs="Arial"/>
                <w:b/>
                <w:szCs w:val="22"/>
              </w:rPr>
            </w:pPr>
            <w:r w:rsidRPr="00ED2069">
              <w:rPr>
                <w:rFonts w:cs="Arial"/>
                <w:b/>
                <w:szCs w:val="22"/>
              </w:rPr>
              <w:t>8</w:t>
            </w:r>
            <w:r w:rsidR="002C208D" w:rsidRPr="00ED2069">
              <w:rPr>
                <w:rFonts w:cs="Arial"/>
                <w:b/>
                <w:szCs w:val="22"/>
              </w:rPr>
              <w:t>.</w:t>
            </w:r>
          </w:p>
        </w:tc>
        <w:tc>
          <w:tcPr>
            <w:tcW w:w="4706" w:type="dxa"/>
            <w:vAlign w:val="center"/>
          </w:tcPr>
          <w:p w14:paraId="6DECAB1D" w14:textId="07908F11" w:rsidR="002C208D" w:rsidRPr="00ED2069" w:rsidRDefault="002C208D" w:rsidP="0020150B">
            <w:pPr>
              <w:pStyle w:val="Textoindependiente"/>
              <w:jc w:val="both"/>
              <w:rPr>
                <w:rFonts w:cs="Arial"/>
                <w:b/>
                <w:szCs w:val="22"/>
              </w:rPr>
            </w:pPr>
            <w:hyperlink w:anchor="_7._NOTA_DE_CAMBIO" w:history="1">
              <w:r w:rsidRPr="00ED2069">
                <w:rPr>
                  <w:rStyle w:val="Hipervnculo"/>
                  <w:rFonts w:cs="Arial"/>
                  <w:b/>
                  <w:color w:val="auto"/>
                  <w:szCs w:val="22"/>
                  <w:u w:val="none"/>
                </w:rPr>
                <w:t>NOTA DE CAMBIO</w:t>
              </w:r>
            </w:hyperlink>
          </w:p>
        </w:tc>
      </w:tr>
      <w:tr w:rsidR="00F5740D" w:rsidRPr="00ED2069" w14:paraId="5943EB24" w14:textId="77777777">
        <w:trPr>
          <w:jc w:val="center"/>
        </w:trPr>
        <w:tc>
          <w:tcPr>
            <w:tcW w:w="588" w:type="dxa"/>
          </w:tcPr>
          <w:p w14:paraId="1CFFB461" w14:textId="77777777" w:rsidR="00F5740D" w:rsidRPr="00ED2069" w:rsidRDefault="00875720">
            <w:pPr>
              <w:pStyle w:val="Textoindependiente"/>
              <w:jc w:val="center"/>
              <w:rPr>
                <w:rFonts w:cs="Arial"/>
                <w:b/>
                <w:szCs w:val="22"/>
              </w:rPr>
            </w:pPr>
            <w:r w:rsidRPr="00ED2069">
              <w:rPr>
                <w:rFonts w:cs="Arial"/>
                <w:b/>
                <w:szCs w:val="22"/>
              </w:rPr>
              <w:t>9</w:t>
            </w:r>
            <w:r w:rsidR="00F5740D" w:rsidRPr="00ED2069">
              <w:rPr>
                <w:rFonts w:cs="Arial"/>
                <w:b/>
                <w:szCs w:val="22"/>
              </w:rPr>
              <w:t>.</w:t>
            </w:r>
          </w:p>
        </w:tc>
        <w:tc>
          <w:tcPr>
            <w:tcW w:w="4706" w:type="dxa"/>
            <w:vAlign w:val="center"/>
          </w:tcPr>
          <w:p w14:paraId="18B7ABBB" w14:textId="77777777" w:rsidR="00F5740D" w:rsidRPr="00ED2069" w:rsidRDefault="00F5740D" w:rsidP="0020150B">
            <w:pPr>
              <w:pStyle w:val="Textoindependiente"/>
              <w:jc w:val="both"/>
              <w:rPr>
                <w:rFonts w:cs="Arial"/>
                <w:b/>
                <w:szCs w:val="22"/>
              </w:rPr>
            </w:pPr>
            <w:r w:rsidRPr="00ED2069">
              <w:rPr>
                <w:rFonts w:cs="Arial"/>
                <w:b/>
                <w:szCs w:val="22"/>
              </w:rPr>
              <w:t>REGISTROS</w:t>
            </w:r>
          </w:p>
        </w:tc>
      </w:tr>
      <w:tr w:rsidR="00F5740D" w:rsidRPr="00ED2069" w14:paraId="18A3D058" w14:textId="77777777">
        <w:trPr>
          <w:jc w:val="center"/>
        </w:trPr>
        <w:tc>
          <w:tcPr>
            <w:tcW w:w="588" w:type="dxa"/>
          </w:tcPr>
          <w:p w14:paraId="1DA0A57D" w14:textId="77777777" w:rsidR="00F5740D" w:rsidRPr="00ED2069" w:rsidRDefault="00875720">
            <w:pPr>
              <w:pStyle w:val="Textoindependiente"/>
              <w:jc w:val="center"/>
              <w:rPr>
                <w:rFonts w:cs="Arial"/>
                <w:b/>
                <w:szCs w:val="22"/>
              </w:rPr>
            </w:pPr>
            <w:r w:rsidRPr="00ED2069">
              <w:rPr>
                <w:rFonts w:cs="Arial"/>
                <w:b/>
                <w:szCs w:val="22"/>
              </w:rPr>
              <w:t>10</w:t>
            </w:r>
            <w:r w:rsidR="00F5740D" w:rsidRPr="00ED2069">
              <w:rPr>
                <w:rFonts w:cs="Arial"/>
                <w:b/>
                <w:szCs w:val="22"/>
              </w:rPr>
              <w:t>.</w:t>
            </w:r>
          </w:p>
        </w:tc>
        <w:tc>
          <w:tcPr>
            <w:tcW w:w="4706" w:type="dxa"/>
            <w:vAlign w:val="center"/>
          </w:tcPr>
          <w:p w14:paraId="36F964FB" w14:textId="77777777" w:rsidR="00F5740D" w:rsidRPr="00ED2069" w:rsidRDefault="00F5740D" w:rsidP="0020150B">
            <w:pPr>
              <w:pStyle w:val="Textoindependiente"/>
              <w:jc w:val="both"/>
              <w:rPr>
                <w:rFonts w:cs="Arial"/>
                <w:b/>
                <w:szCs w:val="22"/>
              </w:rPr>
            </w:pPr>
            <w:r w:rsidRPr="00ED2069">
              <w:rPr>
                <w:rFonts w:cs="Arial"/>
                <w:b/>
                <w:szCs w:val="22"/>
              </w:rPr>
              <w:t>ANEXOS</w:t>
            </w:r>
          </w:p>
        </w:tc>
      </w:tr>
    </w:tbl>
    <w:p w14:paraId="5F7C8DAB" w14:textId="77777777" w:rsidR="002C208D" w:rsidRPr="00ED2069" w:rsidRDefault="002C208D">
      <w:pPr>
        <w:pStyle w:val="Textoindependiente"/>
        <w:jc w:val="both"/>
        <w:rPr>
          <w:b/>
        </w:rPr>
      </w:pPr>
    </w:p>
    <w:p w14:paraId="4853C0D2" w14:textId="77777777" w:rsidR="00A872D7" w:rsidRPr="00ED2069" w:rsidRDefault="00A872D7">
      <w:pPr>
        <w:pStyle w:val="Textoindependiente"/>
        <w:jc w:val="both"/>
        <w:rPr>
          <w:b/>
        </w:rPr>
      </w:pPr>
    </w:p>
    <w:p w14:paraId="5019211D" w14:textId="77777777" w:rsidR="00A872D7" w:rsidRPr="00ED2069" w:rsidRDefault="00A872D7">
      <w:pPr>
        <w:pStyle w:val="Textoindependiente"/>
        <w:jc w:val="both"/>
        <w:rPr>
          <w:b/>
        </w:rPr>
      </w:pPr>
    </w:p>
    <w:p w14:paraId="6F1833CB" w14:textId="77777777" w:rsidR="002C208D" w:rsidRPr="00ED2069" w:rsidRDefault="002C208D">
      <w:pPr>
        <w:pStyle w:val="Textoindependiente"/>
        <w:jc w:val="both"/>
        <w:rPr>
          <w:b/>
        </w:rPr>
      </w:pPr>
    </w:p>
    <w:p w14:paraId="0E87DFEC" w14:textId="77777777" w:rsidR="002C208D" w:rsidRPr="00ED2069" w:rsidRDefault="002C208D">
      <w:pPr>
        <w:pStyle w:val="Textoindependiente"/>
        <w:jc w:val="both"/>
        <w:rPr>
          <w:b/>
        </w:rPr>
      </w:pPr>
    </w:p>
    <w:p w14:paraId="0DA606E0" w14:textId="77777777" w:rsidR="002C208D" w:rsidRPr="00ED2069" w:rsidRDefault="002C208D">
      <w:pPr>
        <w:pStyle w:val="Textoindependiente"/>
        <w:jc w:val="both"/>
        <w:rPr>
          <w:b/>
        </w:rPr>
      </w:pPr>
    </w:p>
    <w:p w14:paraId="3562844F" w14:textId="77777777" w:rsidR="002C208D" w:rsidRPr="00ED2069" w:rsidRDefault="002C208D">
      <w:pPr>
        <w:pStyle w:val="Textoindependiente"/>
        <w:jc w:val="both"/>
        <w:rPr>
          <w:b/>
        </w:rPr>
      </w:pPr>
    </w:p>
    <w:p w14:paraId="1F7AA8BD" w14:textId="77777777" w:rsidR="002C208D" w:rsidRPr="005E78B5" w:rsidRDefault="00FC40A1" w:rsidP="005E78B5">
      <w:pPr>
        <w:pStyle w:val="Textoindependiente"/>
        <w:spacing w:line="276" w:lineRule="auto"/>
        <w:jc w:val="both"/>
        <w:rPr>
          <w:rFonts w:cs="Arial"/>
          <w:b/>
          <w:szCs w:val="22"/>
        </w:rPr>
      </w:pPr>
      <w:r w:rsidRPr="00ED2069">
        <w:rPr>
          <w:b/>
        </w:rPr>
        <w:br w:type="page"/>
      </w:r>
      <w:bookmarkStart w:id="0" w:name="_1._OBJETIVO"/>
      <w:bookmarkEnd w:id="0"/>
      <w:r w:rsidR="002C208D" w:rsidRPr="005E78B5">
        <w:rPr>
          <w:rFonts w:cs="Arial"/>
          <w:b/>
          <w:szCs w:val="22"/>
        </w:rPr>
        <w:lastRenderedPageBreak/>
        <w:t>1. OBJETIVO</w:t>
      </w:r>
    </w:p>
    <w:p w14:paraId="3FA80C90" w14:textId="77777777" w:rsidR="002C208D" w:rsidRPr="005E78B5" w:rsidRDefault="002C208D" w:rsidP="005E78B5">
      <w:pPr>
        <w:pStyle w:val="Textoindependiente"/>
        <w:spacing w:line="276" w:lineRule="auto"/>
        <w:jc w:val="both"/>
        <w:rPr>
          <w:rFonts w:cs="Arial"/>
          <w:szCs w:val="22"/>
        </w:rPr>
      </w:pPr>
    </w:p>
    <w:p w14:paraId="2FF10DE4" w14:textId="4928DE68" w:rsidR="00767271" w:rsidRPr="005E78B5" w:rsidRDefault="002C208D" w:rsidP="005E78B5">
      <w:pPr>
        <w:pStyle w:val="Textoindependiente"/>
        <w:spacing w:line="276" w:lineRule="auto"/>
        <w:jc w:val="both"/>
        <w:rPr>
          <w:rFonts w:cs="Arial"/>
          <w:szCs w:val="22"/>
        </w:rPr>
      </w:pPr>
      <w:r w:rsidRPr="005E78B5">
        <w:rPr>
          <w:rFonts w:cs="Arial"/>
          <w:szCs w:val="22"/>
        </w:rPr>
        <w:t>Establecer</w:t>
      </w:r>
      <w:r w:rsidR="00D65031" w:rsidRPr="005E78B5">
        <w:rPr>
          <w:rFonts w:cs="Arial"/>
          <w:szCs w:val="22"/>
        </w:rPr>
        <w:t xml:space="preserve"> e </w:t>
      </w:r>
      <w:r w:rsidR="00540CD3" w:rsidRPr="005E78B5">
        <w:rPr>
          <w:rFonts w:cs="Arial"/>
          <w:szCs w:val="22"/>
        </w:rPr>
        <w:t xml:space="preserve">implementar procesos y actividades para la mejora en la gestión de proyectos de inversión del </w:t>
      </w:r>
      <w:proofErr w:type="spellStart"/>
      <w:r w:rsidR="00540CD3" w:rsidRPr="005E78B5">
        <w:rPr>
          <w:rFonts w:cs="Arial"/>
          <w:szCs w:val="22"/>
        </w:rPr>
        <w:t>amb</w:t>
      </w:r>
      <w:proofErr w:type="spellEnd"/>
      <w:r w:rsidR="00540CD3" w:rsidRPr="005E78B5">
        <w:rPr>
          <w:rFonts w:cs="Arial"/>
          <w:szCs w:val="22"/>
        </w:rPr>
        <w:t xml:space="preserve"> S.A. ESP.</w:t>
      </w:r>
    </w:p>
    <w:p w14:paraId="40E35AFF" w14:textId="77777777" w:rsidR="00767271" w:rsidRPr="005E78B5" w:rsidRDefault="00767271" w:rsidP="005E78B5">
      <w:pPr>
        <w:pStyle w:val="Textoindependiente"/>
        <w:spacing w:line="276" w:lineRule="auto"/>
        <w:jc w:val="both"/>
        <w:rPr>
          <w:rFonts w:cs="Arial"/>
          <w:szCs w:val="22"/>
        </w:rPr>
      </w:pPr>
    </w:p>
    <w:p w14:paraId="48E64386" w14:textId="77777777" w:rsidR="002C208D" w:rsidRPr="005E78B5" w:rsidRDefault="002C208D" w:rsidP="005E78B5">
      <w:pPr>
        <w:pStyle w:val="Textoindependiente"/>
        <w:spacing w:line="276" w:lineRule="auto"/>
        <w:jc w:val="both"/>
        <w:rPr>
          <w:rFonts w:cs="Arial"/>
          <w:b/>
          <w:szCs w:val="22"/>
        </w:rPr>
      </w:pPr>
      <w:bookmarkStart w:id="1" w:name="_2._ALCANCE"/>
      <w:bookmarkEnd w:id="1"/>
      <w:r w:rsidRPr="005E78B5">
        <w:rPr>
          <w:rFonts w:cs="Arial"/>
          <w:b/>
          <w:szCs w:val="22"/>
        </w:rPr>
        <w:t>2. ALCANCE</w:t>
      </w:r>
    </w:p>
    <w:p w14:paraId="44B9425F" w14:textId="77777777" w:rsidR="002C208D" w:rsidRPr="005E78B5" w:rsidRDefault="002C208D" w:rsidP="005E78B5">
      <w:pPr>
        <w:pStyle w:val="Textoindependiente"/>
        <w:spacing w:line="276" w:lineRule="auto"/>
        <w:jc w:val="both"/>
        <w:rPr>
          <w:rFonts w:cs="Arial"/>
          <w:szCs w:val="22"/>
        </w:rPr>
      </w:pPr>
    </w:p>
    <w:p w14:paraId="734CF3E4" w14:textId="195BB6E9" w:rsidR="002C208D" w:rsidRPr="005E78B5" w:rsidRDefault="00F878FE" w:rsidP="005E78B5">
      <w:pPr>
        <w:pStyle w:val="Textoindependiente"/>
        <w:spacing w:line="276" w:lineRule="auto"/>
        <w:jc w:val="both"/>
        <w:rPr>
          <w:rFonts w:cs="Arial"/>
          <w:szCs w:val="22"/>
        </w:rPr>
      </w:pPr>
      <w:r>
        <w:rPr>
          <w:rFonts w:cs="Arial"/>
          <w:szCs w:val="22"/>
        </w:rPr>
        <w:t>L</w:t>
      </w:r>
      <w:r w:rsidR="00540CD3" w:rsidRPr="005E78B5">
        <w:rPr>
          <w:rFonts w:cs="Arial"/>
          <w:szCs w:val="22"/>
        </w:rPr>
        <w:t xml:space="preserve">a metodología abarca las etapas de Diseño, Desarrollo, Ejecución y Verificación </w:t>
      </w:r>
      <w:proofErr w:type="gramStart"/>
      <w:r w:rsidR="00540CD3" w:rsidRPr="005E78B5">
        <w:rPr>
          <w:rFonts w:cs="Arial"/>
          <w:szCs w:val="22"/>
        </w:rPr>
        <w:t>de  proyectos</w:t>
      </w:r>
      <w:proofErr w:type="gramEnd"/>
      <w:r w:rsidR="00540CD3" w:rsidRPr="005E78B5">
        <w:rPr>
          <w:rFonts w:cs="Arial"/>
          <w:szCs w:val="22"/>
        </w:rPr>
        <w:t xml:space="preserve"> gestionados por la PMO.</w:t>
      </w:r>
    </w:p>
    <w:p w14:paraId="6A3556AE" w14:textId="77777777" w:rsidR="002F7FED" w:rsidRPr="005E78B5" w:rsidRDefault="002F7FED" w:rsidP="005E78B5">
      <w:pPr>
        <w:pStyle w:val="Textoindependiente"/>
        <w:spacing w:line="276" w:lineRule="auto"/>
        <w:jc w:val="both"/>
        <w:rPr>
          <w:rFonts w:cs="Arial"/>
          <w:szCs w:val="22"/>
        </w:rPr>
      </w:pPr>
    </w:p>
    <w:p w14:paraId="1B4B3DEF" w14:textId="77777777" w:rsidR="00E9299F" w:rsidRPr="005E78B5" w:rsidRDefault="00E9299F" w:rsidP="005E78B5">
      <w:pPr>
        <w:pStyle w:val="Textoindependiente"/>
        <w:spacing w:line="276" w:lineRule="auto"/>
        <w:jc w:val="both"/>
        <w:rPr>
          <w:rFonts w:cs="Arial"/>
          <w:b/>
          <w:szCs w:val="22"/>
        </w:rPr>
      </w:pPr>
      <w:r w:rsidRPr="005E78B5">
        <w:rPr>
          <w:rFonts w:cs="Arial"/>
          <w:b/>
          <w:szCs w:val="22"/>
        </w:rPr>
        <w:t>3. DEFINICIONES</w:t>
      </w:r>
    </w:p>
    <w:p w14:paraId="3093C2CE" w14:textId="77777777" w:rsidR="00E9299F" w:rsidRPr="005E78B5" w:rsidRDefault="00E9299F" w:rsidP="005E78B5">
      <w:pPr>
        <w:spacing w:line="276" w:lineRule="auto"/>
        <w:jc w:val="both"/>
        <w:rPr>
          <w:rFonts w:ascii="Arial" w:hAnsi="Arial" w:cs="Arial"/>
          <w:sz w:val="22"/>
          <w:szCs w:val="22"/>
        </w:rPr>
      </w:pPr>
    </w:p>
    <w:tbl>
      <w:tblPr>
        <w:tblW w:w="4922"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06"/>
        <w:gridCol w:w="6486"/>
      </w:tblGrid>
      <w:tr w:rsidR="00E9299F" w:rsidRPr="005E78B5" w14:paraId="36985AFC" w14:textId="77777777" w:rsidTr="00540CD3">
        <w:trPr>
          <w:trHeight w:val="739"/>
        </w:trPr>
        <w:tc>
          <w:tcPr>
            <w:tcW w:w="1248" w:type="pct"/>
            <w:vAlign w:val="center"/>
          </w:tcPr>
          <w:p w14:paraId="2A10388A" w14:textId="54B21160" w:rsidR="00E9299F" w:rsidRPr="005E78B5" w:rsidRDefault="00A14649" w:rsidP="005E78B5">
            <w:pPr>
              <w:pStyle w:val="Textoindependiente"/>
              <w:spacing w:line="276" w:lineRule="auto"/>
              <w:jc w:val="both"/>
              <w:rPr>
                <w:rFonts w:cs="Arial"/>
                <w:b/>
                <w:szCs w:val="22"/>
              </w:rPr>
            </w:pPr>
            <w:r w:rsidRPr="005E78B5">
              <w:rPr>
                <w:rFonts w:cs="Arial"/>
                <w:b/>
                <w:szCs w:val="22"/>
              </w:rPr>
              <w:t>Cliente Interno/</w:t>
            </w:r>
            <w:r w:rsidR="00E9299F" w:rsidRPr="005E78B5">
              <w:rPr>
                <w:rFonts w:cs="Arial"/>
                <w:b/>
                <w:szCs w:val="22"/>
              </w:rPr>
              <w:t>Beneficiario /Grupos de Inter</w:t>
            </w:r>
            <w:r w:rsidR="00A2573E" w:rsidRPr="005E78B5">
              <w:rPr>
                <w:rFonts w:cs="Arial"/>
                <w:b/>
                <w:szCs w:val="22"/>
              </w:rPr>
              <w:t>é</w:t>
            </w:r>
            <w:r w:rsidR="00E9299F" w:rsidRPr="005E78B5">
              <w:rPr>
                <w:rFonts w:cs="Arial"/>
                <w:b/>
                <w:szCs w:val="22"/>
              </w:rPr>
              <w:t xml:space="preserve">s </w:t>
            </w:r>
          </w:p>
        </w:tc>
        <w:tc>
          <w:tcPr>
            <w:tcW w:w="3752" w:type="pct"/>
            <w:vAlign w:val="center"/>
          </w:tcPr>
          <w:p w14:paraId="4B55D34F" w14:textId="720A65B7" w:rsidR="00E9299F" w:rsidRPr="005E78B5" w:rsidRDefault="00E9299F" w:rsidP="005E78B5">
            <w:pPr>
              <w:pStyle w:val="Textoindependiente3"/>
              <w:spacing w:line="276" w:lineRule="auto"/>
              <w:rPr>
                <w:rFonts w:cs="Arial"/>
                <w:szCs w:val="22"/>
              </w:rPr>
            </w:pPr>
            <w:r w:rsidRPr="005E78B5">
              <w:rPr>
                <w:rFonts w:cs="Arial"/>
                <w:szCs w:val="22"/>
              </w:rPr>
              <w:t>Proceso</w:t>
            </w:r>
            <w:r w:rsidR="00BB287C" w:rsidRPr="005E78B5">
              <w:rPr>
                <w:rFonts w:cs="Arial"/>
                <w:szCs w:val="22"/>
              </w:rPr>
              <w:t xml:space="preserve">, organización o persona(s) que solicita y/o </w:t>
            </w:r>
            <w:r w:rsidRPr="005E78B5">
              <w:rPr>
                <w:rFonts w:cs="Arial"/>
                <w:szCs w:val="22"/>
              </w:rPr>
              <w:t>recibe un producto o servicio de un proceso. (NTC ISO 900</w:t>
            </w:r>
            <w:r w:rsidR="00955329" w:rsidRPr="005E78B5">
              <w:rPr>
                <w:rFonts w:cs="Arial"/>
                <w:szCs w:val="22"/>
              </w:rPr>
              <w:t>0</w:t>
            </w:r>
            <w:r w:rsidRPr="005E78B5">
              <w:rPr>
                <w:rFonts w:cs="Arial"/>
                <w:szCs w:val="22"/>
              </w:rPr>
              <w:t>:2015)</w:t>
            </w:r>
          </w:p>
        </w:tc>
      </w:tr>
      <w:tr w:rsidR="00E9299F" w:rsidRPr="005E78B5" w14:paraId="21FF2AA0" w14:textId="77777777" w:rsidTr="00540CD3">
        <w:trPr>
          <w:trHeight w:val="739"/>
        </w:trPr>
        <w:tc>
          <w:tcPr>
            <w:tcW w:w="1248" w:type="pct"/>
            <w:vAlign w:val="center"/>
          </w:tcPr>
          <w:p w14:paraId="0DE754DC" w14:textId="77777777" w:rsidR="00E9299F" w:rsidRPr="005E78B5" w:rsidRDefault="00E9299F" w:rsidP="005E78B5">
            <w:pPr>
              <w:pStyle w:val="Textoindependiente3"/>
              <w:spacing w:line="276" w:lineRule="auto"/>
              <w:rPr>
                <w:rFonts w:cs="Arial"/>
                <w:b/>
                <w:bCs/>
                <w:szCs w:val="22"/>
              </w:rPr>
            </w:pPr>
            <w:r w:rsidRPr="005E78B5">
              <w:rPr>
                <w:rFonts w:cs="Arial"/>
                <w:b/>
                <w:bCs/>
                <w:szCs w:val="22"/>
              </w:rPr>
              <w:t>Conveniencia</w:t>
            </w:r>
          </w:p>
        </w:tc>
        <w:tc>
          <w:tcPr>
            <w:tcW w:w="3752" w:type="pct"/>
            <w:vAlign w:val="center"/>
          </w:tcPr>
          <w:p w14:paraId="7EAF3131" w14:textId="77777777" w:rsidR="00E9299F" w:rsidRPr="005E78B5" w:rsidRDefault="00E9299F" w:rsidP="005E78B5">
            <w:pPr>
              <w:pStyle w:val="Textoindependiente3"/>
              <w:spacing w:line="276" w:lineRule="auto"/>
              <w:rPr>
                <w:rFonts w:cs="Arial"/>
                <w:szCs w:val="22"/>
              </w:rPr>
            </w:pPr>
            <w:r w:rsidRPr="005E78B5">
              <w:rPr>
                <w:rFonts w:cs="Arial"/>
                <w:szCs w:val="22"/>
              </w:rPr>
              <w:t>Grado de alineación o coherencia del objeto de revisión con las metas y políticas organizacionales.</w:t>
            </w:r>
          </w:p>
        </w:tc>
      </w:tr>
      <w:tr w:rsidR="00E9299F" w:rsidRPr="005E78B5" w14:paraId="154DD291" w14:textId="77777777" w:rsidTr="00540CD3">
        <w:trPr>
          <w:trHeight w:val="803"/>
        </w:trPr>
        <w:tc>
          <w:tcPr>
            <w:tcW w:w="1248" w:type="pct"/>
            <w:vAlign w:val="center"/>
          </w:tcPr>
          <w:p w14:paraId="5BA0E37E" w14:textId="77777777" w:rsidR="00E9299F" w:rsidRPr="005E78B5" w:rsidRDefault="00E9299F" w:rsidP="005E78B5">
            <w:pPr>
              <w:pStyle w:val="Textoindependiente3"/>
              <w:spacing w:line="276" w:lineRule="auto"/>
              <w:rPr>
                <w:rFonts w:cs="Arial"/>
                <w:b/>
                <w:bCs/>
                <w:szCs w:val="22"/>
              </w:rPr>
            </w:pPr>
            <w:r w:rsidRPr="005E78B5">
              <w:rPr>
                <w:rFonts w:cs="Arial"/>
                <w:b/>
                <w:bCs/>
                <w:szCs w:val="22"/>
              </w:rPr>
              <w:t>Diseño y desarrollo</w:t>
            </w:r>
          </w:p>
          <w:p w14:paraId="464431A3" w14:textId="77777777" w:rsidR="00E9299F" w:rsidRPr="005E78B5" w:rsidRDefault="00E9299F" w:rsidP="005E78B5">
            <w:pPr>
              <w:pStyle w:val="Textoindependiente3"/>
              <w:spacing w:line="276" w:lineRule="auto"/>
              <w:rPr>
                <w:rFonts w:cs="Arial"/>
                <w:b/>
                <w:bCs/>
                <w:szCs w:val="22"/>
              </w:rPr>
            </w:pPr>
            <w:r w:rsidRPr="005E78B5">
              <w:rPr>
                <w:rFonts w:cs="Arial"/>
                <w:b/>
                <w:bCs/>
                <w:szCs w:val="22"/>
              </w:rPr>
              <w:t>(</w:t>
            </w:r>
            <w:proofErr w:type="spellStart"/>
            <w:r w:rsidRPr="005E78B5">
              <w:rPr>
                <w:rFonts w:cs="Arial"/>
                <w:b/>
                <w:bCs/>
                <w:szCs w:val="22"/>
              </w:rPr>
              <w:t>D&amp;d</w:t>
            </w:r>
            <w:proofErr w:type="spellEnd"/>
            <w:r w:rsidRPr="005E78B5">
              <w:rPr>
                <w:rFonts w:cs="Arial"/>
                <w:b/>
                <w:bCs/>
                <w:szCs w:val="22"/>
              </w:rPr>
              <w:t>)</w:t>
            </w:r>
          </w:p>
        </w:tc>
        <w:tc>
          <w:tcPr>
            <w:tcW w:w="3752" w:type="pct"/>
            <w:vAlign w:val="center"/>
          </w:tcPr>
          <w:p w14:paraId="41312463" w14:textId="4F22CAA8" w:rsidR="00E9299F" w:rsidRPr="005E78B5" w:rsidRDefault="00E9299F" w:rsidP="005E78B5">
            <w:pPr>
              <w:pStyle w:val="Textoindependiente3"/>
              <w:spacing w:line="276" w:lineRule="auto"/>
              <w:rPr>
                <w:rFonts w:cs="Arial"/>
                <w:szCs w:val="22"/>
              </w:rPr>
            </w:pPr>
            <w:r w:rsidRPr="005E78B5">
              <w:rPr>
                <w:rFonts w:cs="Arial"/>
                <w:szCs w:val="22"/>
              </w:rPr>
              <w:t>Conjunto de procesos que transforman los requisitos para un objeto en requisitos más detallados para ese objeto (NTC ISO 900</w:t>
            </w:r>
            <w:r w:rsidR="00E851E3" w:rsidRPr="005E78B5">
              <w:rPr>
                <w:rFonts w:cs="Arial"/>
                <w:szCs w:val="22"/>
              </w:rPr>
              <w:t>0</w:t>
            </w:r>
            <w:r w:rsidRPr="005E78B5">
              <w:rPr>
                <w:rFonts w:cs="Arial"/>
                <w:szCs w:val="22"/>
              </w:rPr>
              <w:t>:2015)</w:t>
            </w:r>
            <w:r w:rsidR="000A6C7E" w:rsidRPr="005E78B5">
              <w:rPr>
                <w:rFonts w:cs="Arial"/>
                <w:szCs w:val="22"/>
              </w:rPr>
              <w:t>.</w:t>
            </w:r>
          </w:p>
        </w:tc>
      </w:tr>
      <w:tr w:rsidR="00E9299F" w:rsidRPr="005E78B5" w14:paraId="162EB692" w14:textId="77777777" w:rsidTr="00540CD3">
        <w:trPr>
          <w:trHeight w:val="739"/>
        </w:trPr>
        <w:tc>
          <w:tcPr>
            <w:tcW w:w="1248" w:type="pct"/>
            <w:vAlign w:val="center"/>
          </w:tcPr>
          <w:p w14:paraId="6593CE07" w14:textId="77777777" w:rsidR="00E9299F" w:rsidRPr="005E78B5" w:rsidRDefault="00E851E3" w:rsidP="005E78B5">
            <w:pPr>
              <w:pStyle w:val="Textoindependiente3"/>
              <w:spacing w:line="276" w:lineRule="auto"/>
              <w:rPr>
                <w:rFonts w:cs="Arial"/>
                <w:b/>
                <w:bCs/>
                <w:szCs w:val="22"/>
              </w:rPr>
            </w:pPr>
            <w:r w:rsidRPr="005E78B5">
              <w:rPr>
                <w:rFonts w:cs="Arial"/>
                <w:b/>
                <w:bCs/>
                <w:szCs w:val="22"/>
              </w:rPr>
              <w:t xml:space="preserve">Profesional Responsable del </w:t>
            </w:r>
            <w:r w:rsidR="00E9299F" w:rsidRPr="005E78B5">
              <w:rPr>
                <w:rFonts w:cs="Arial"/>
                <w:b/>
                <w:bCs/>
                <w:szCs w:val="22"/>
              </w:rPr>
              <w:t>Diseñ</w:t>
            </w:r>
            <w:r w:rsidRPr="005E78B5">
              <w:rPr>
                <w:rFonts w:cs="Arial"/>
                <w:b/>
                <w:bCs/>
                <w:szCs w:val="22"/>
              </w:rPr>
              <w:t>o</w:t>
            </w:r>
          </w:p>
        </w:tc>
        <w:tc>
          <w:tcPr>
            <w:tcW w:w="3752" w:type="pct"/>
            <w:vAlign w:val="center"/>
          </w:tcPr>
          <w:p w14:paraId="7253DC13" w14:textId="0CC4A4BB" w:rsidR="00E9299F" w:rsidRPr="005E78B5" w:rsidRDefault="00E851E3" w:rsidP="005E78B5">
            <w:pPr>
              <w:pStyle w:val="Textoindependiente3"/>
              <w:spacing w:line="276" w:lineRule="auto"/>
              <w:rPr>
                <w:rFonts w:cs="Arial"/>
                <w:szCs w:val="22"/>
              </w:rPr>
            </w:pPr>
            <w:r w:rsidRPr="005E78B5">
              <w:rPr>
                <w:rFonts w:cs="Arial"/>
                <w:szCs w:val="22"/>
              </w:rPr>
              <w:t>T</w:t>
            </w:r>
            <w:r w:rsidR="00E9299F" w:rsidRPr="005E78B5">
              <w:rPr>
                <w:rFonts w:cs="Arial"/>
                <w:szCs w:val="22"/>
              </w:rPr>
              <w:t xml:space="preserve">rabaja según un </w:t>
            </w:r>
            <w:hyperlink r:id="rId8" w:tooltip="Proceso de diseño (aún no redactado)" w:history="1">
              <w:r w:rsidR="00E9299F" w:rsidRPr="005E78B5">
                <w:rPr>
                  <w:rStyle w:val="Hipervnculo"/>
                  <w:rFonts w:cs="Arial"/>
                  <w:color w:val="auto"/>
                  <w:szCs w:val="22"/>
                  <w:u w:val="none"/>
                </w:rPr>
                <w:t>proceso de diseño</w:t>
              </w:r>
            </w:hyperlink>
            <w:r w:rsidR="00E9299F" w:rsidRPr="005E78B5">
              <w:rPr>
                <w:rFonts w:cs="Arial"/>
                <w:szCs w:val="22"/>
              </w:rPr>
              <w:t xml:space="preserve"> que comienza con la </w:t>
            </w:r>
            <w:r w:rsidR="009D6D5C" w:rsidRPr="005E78B5">
              <w:rPr>
                <w:rFonts w:cs="Arial"/>
                <w:szCs w:val="22"/>
              </w:rPr>
              <w:t xml:space="preserve">identificación </w:t>
            </w:r>
            <w:r w:rsidR="00E9299F" w:rsidRPr="005E78B5">
              <w:rPr>
                <w:rFonts w:cs="Arial"/>
                <w:szCs w:val="22"/>
              </w:rPr>
              <w:t xml:space="preserve">o </w:t>
            </w:r>
            <w:r w:rsidR="009D6D5C" w:rsidRPr="005E78B5">
              <w:rPr>
                <w:rFonts w:cs="Arial"/>
                <w:szCs w:val="22"/>
              </w:rPr>
              <w:t xml:space="preserve">estudio </w:t>
            </w:r>
            <w:r w:rsidR="00E9299F" w:rsidRPr="005E78B5">
              <w:rPr>
                <w:rFonts w:cs="Arial"/>
                <w:szCs w:val="22"/>
              </w:rPr>
              <w:t xml:space="preserve">de un problema o necesidad y culmina con la </w:t>
            </w:r>
            <w:r w:rsidR="009D6D5C" w:rsidRPr="005E78B5">
              <w:rPr>
                <w:rFonts w:cs="Arial"/>
                <w:szCs w:val="22"/>
              </w:rPr>
              <w:t xml:space="preserve">elaboración </w:t>
            </w:r>
            <w:r w:rsidR="00E9299F" w:rsidRPr="005E78B5">
              <w:rPr>
                <w:rFonts w:cs="Arial"/>
                <w:szCs w:val="22"/>
              </w:rPr>
              <w:t xml:space="preserve">o construcción de la solución </w:t>
            </w:r>
            <w:r w:rsidR="00586BE6" w:rsidRPr="005E78B5">
              <w:rPr>
                <w:rFonts w:cs="Arial"/>
                <w:szCs w:val="22"/>
              </w:rPr>
              <w:t xml:space="preserve">a dicha </w:t>
            </w:r>
            <w:r w:rsidR="00371499" w:rsidRPr="005E78B5">
              <w:rPr>
                <w:rFonts w:cs="Arial"/>
                <w:szCs w:val="22"/>
              </w:rPr>
              <w:t xml:space="preserve">dificultad. </w:t>
            </w:r>
            <w:r w:rsidR="00E9299F" w:rsidRPr="005E78B5">
              <w:rPr>
                <w:rFonts w:cs="Arial"/>
                <w:szCs w:val="22"/>
              </w:rPr>
              <w:t xml:space="preserve">El profesional encargado del diseño podrá ser contratado o asignado por el </w:t>
            </w:r>
            <w:proofErr w:type="spellStart"/>
            <w:r w:rsidR="00053ED3" w:rsidRPr="005E78B5">
              <w:rPr>
                <w:rFonts w:cs="Arial"/>
                <w:szCs w:val="22"/>
              </w:rPr>
              <w:t>amb</w:t>
            </w:r>
            <w:proofErr w:type="spellEnd"/>
            <w:r w:rsidR="00053ED3" w:rsidRPr="005E78B5">
              <w:rPr>
                <w:rFonts w:cs="Arial"/>
                <w:szCs w:val="22"/>
              </w:rPr>
              <w:t xml:space="preserve"> S.A. ESP</w:t>
            </w:r>
            <w:r w:rsidR="00E9299F" w:rsidRPr="005E78B5">
              <w:rPr>
                <w:rFonts w:cs="Arial"/>
                <w:szCs w:val="22"/>
              </w:rPr>
              <w:t>.</w:t>
            </w:r>
          </w:p>
        </w:tc>
      </w:tr>
      <w:tr w:rsidR="00E9299F" w:rsidRPr="005E78B5" w14:paraId="76C6CFAE" w14:textId="77777777" w:rsidTr="00540CD3">
        <w:trPr>
          <w:trHeight w:val="1229"/>
        </w:trPr>
        <w:tc>
          <w:tcPr>
            <w:tcW w:w="1248" w:type="pct"/>
            <w:vAlign w:val="center"/>
          </w:tcPr>
          <w:p w14:paraId="191EC7A6" w14:textId="77777777" w:rsidR="00E9299F" w:rsidRPr="005E78B5" w:rsidRDefault="00E9299F" w:rsidP="005E78B5">
            <w:pPr>
              <w:pStyle w:val="Textoindependiente"/>
              <w:spacing w:line="276" w:lineRule="auto"/>
              <w:jc w:val="both"/>
              <w:rPr>
                <w:rFonts w:cs="Arial"/>
                <w:b/>
                <w:szCs w:val="22"/>
              </w:rPr>
            </w:pPr>
            <w:r w:rsidRPr="005E78B5">
              <w:rPr>
                <w:rFonts w:cs="Arial"/>
                <w:b/>
                <w:szCs w:val="22"/>
              </w:rPr>
              <w:t>Dirección</w:t>
            </w:r>
          </w:p>
        </w:tc>
        <w:tc>
          <w:tcPr>
            <w:tcW w:w="3752" w:type="pct"/>
            <w:vAlign w:val="center"/>
          </w:tcPr>
          <w:p w14:paraId="4CDDDF28" w14:textId="6ABD96AA" w:rsidR="00E9299F" w:rsidRPr="005E78B5" w:rsidRDefault="00E9299F" w:rsidP="005E78B5">
            <w:pPr>
              <w:pStyle w:val="Textoindependiente"/>
              <w:spacing w:line="276" w:lineRule="auto"/>
              <w:jc w:val="both"/>
              <w:rPr>
                <w:rFonts w:cs="Arial"/>
                <w:szCs w:val="22"/>
              </w:rPr>
            </w:pPr>
            <w:r w:rsidRPr="005E78B5">
              <w:rPr>
                <w:rFonts w:cs="Arial"/>
                <w:szCs w:val="22"/>
              </w:rPr>
              <w:t xml:space="preserve">En el </w:t>
            </w:r>
            <w:proofErr w:type="spellStart"/>
            <w:r w:rsidR="00053ED3" w:rsidRPr="005E78B5">
              <w:rPr>
                <w:rFonts w:cs="Arial"/>
                <w:szCs w:val="22"/>
              </w:rPr>
              <w:t>amb</w:t>
            </w:r>
            <w:proofErr w:type="spellEnd"/>
            <w:r w:rsidR="00053ED3" w:rsidRPr="005E78B5">
              <w:rPr>
                <w:rFonts w:cs="Arial"/>
                <w:szCs w:val="22"/>
              </w:rPr>
              <w:t xml:space="preserve"> S.A. ESP</w:t>
            </w:r>
            <w:r w:rsidRPr="005E78B5">
              <w:rPr>
                <w:rFonts w:cs="Arial"/>
                <w:szCs w:val="22"/>
              </w:rPr>
              <w:t xml:space="preserve"> se identifica como Dirección para los Sistemas de Gestión: Gerente General; Comité Corporativo; Gerente Comercial – SG Laboratorio de Calibración; Gerente Operativo – SG Laboratorio de Ensayos; Gerente Operativo – Sistema de Gestión Integrado</w:t>
            </w:r>
            <w:r w:rsidR="009D6D5C" w:rsidRPr="005E78B5">
              <w:rPr>
                <w:rFonts w:cs="Arial"/>
                <w:szCs w:val="22"/>
              </w:rPr>
              <w:t>.</w:t>
            </w:r>
          </w:p>
        </w:tc>
      </w:tr>
      <w:tr w:rsidR="00E9299F" w:rsidRPr="005E78B5" w14:paraId="44439C91" w14:textId="77777777" w:rsidTr="00540CD3">
        <w:trPr>
          <w:trHeight w:val="552"/>
        </w:trPr>
        <w:tc>
          <w:tcPr>
            <w:tcW w:w="1248" w:type="pct"/>
            <w:vAlign w:val="center"/>
          </w:tcPr>
          <w:p w14:paraId="441A315C" w14:textId="0ADAD84B" w:rsidR="00E9299F" w:rsidRPr="005E78B5" w:rsidRDefault="000471C5" w:rsidP="005E78B5">
            <w:pPr>
              <w:pStyle w:val="Textoindependiente3"/>
              <w:spacing w:line="276" w:lineRule="auto"/>
              <w:rPr>
                <w:rFonts w:cs="Arial"/>
                <w:b/>
                <w:bCs/>
                <w:szCs w:val="22"/>
              </w:rPr>
            </w:pPr>
            <w:r w:rsidRPr="005E78B5">
              <w:rPr>
                <w:rFonts w:cs="Arial"/>
                <w:b/>
                <w:bCs/>
                <w:szCs w:val="22"/>
              </w:rPr>
              <w:t>EDT</w:t>
            </w:r>
          </w:p>
        </w:tc>
        <w:tc>
          <w:tcPr>
            <w:tcW w:w="3752" w:type="pct"/>
            <w:vAlign w:val="center"/>
          </w:tcPr>
          <w:p w14:paraId="3BE466AC" w14:textId="26ED0931" w:rsidR="00E9299F" w:rsidRPr="005E78B5" w:rsidRDefault="00E5139E" w:rsidP="005E78B5">
            <w:pPr>
              <w:spacing w:line="276" w:lineRule="auto"/>
              <w:jc w:val="both"/>
              <w:rPr>
                <w:rFonts w:ascii="Arial" w:hAnsi="Arial" w:cs="Arial"/>
                <w:sz w:val="22"/>
                <w:szCs w:val="22"/>
              </w:rPr>
            </w:pPr>
            <w:r w:rsidRPr="005E78B5">
              <w:rPr>
                <w:rFonts w:ascii="Arial" w:hAnsi="Arial" w:cs="Arial"/>
                <w:sz w:val="22"/>
                <w:szCs w:val="22"/>
              </w:rPr>
              <w:t>Descomposición jerárquica del alcance total a realizar por el equipo del proyecto para cumplir con los objetivos del proyecto y crear los entregables requeridos.</w:t>
            </w:r>
          </w:p>
        </w:tc>
      </w:tr>
      <w:tr w:rsidR="0088572B" w:rsidRPr="005E78B5" w14:paraId="1517C308" w14:textId="77777777" w:rsidTr="00540CD3">
        <w:trPr>
          <w:trHeight w:val="552"/>
        </w:trPr>
        <w:tc>
          <w:tcPr>
            <w:tcW w:w="1248" w:type="pct"/>
            <w:vAlign w:val="center"/>
          </w:tcPr>
          <w:p w14:paraId="1F2521BE" w14:textId="6D1F82CC" w:rsidR="0088572B" w:rsidRPr="005E78B5" w:rsidRDefault="0088572B" w:rsidP="005E78B5">
            <w:pPr>
              <w:pStyle w:val="Textoindependiente3"/>
              <w:spacing w:line="276" w:lineRule="auto"/>
              <w:rPr>
                <w:rFonts w:cs="Arial"/>
                <w:b/>
                <w:bCs/>
                <w:szCs w:val="22"/>
              </w:rPr>
            </w:pPr>
            <w:r w:rsidRPr="005E78B5">
              <w:rPr>
                <w:rFonts w:cs="Arial"/>
                <w:b/>
                <w:bCs/>
                <w:szCs w:val="22"/>
              </w:rPr>
              <w:t>Eficacia</w:t>
            </w:r>
          </w:p>
        </w:tc>
        <w:tc>
          <w:tcPr>
            <w:tcW w:w="3752" w:type="pct"/>
            <w:vAlign w:val="center"/>
          </w:tcPr>
          <w:p w14:paraId="6E8C3D47" w14:textId="0132658F" w:rsidR="0088572B" w:rsidRPr="005E78B5" w:rsidRDefault="0088572B" w:rsidP="005E78B5">
            <w:pPr>
              <w:pStyle w:val="Textoindependiente3"/>
              <w:spacing w:line="276" w:lineRule="auto"/>
              <w:rPr>
                <w:rFonts w:cs="Arial"/>
                <w:szCs w:val="22"/>
              </w:rPr>
            </w:pPr>
            <w:r w:rsidRPr="005E78B5">
              <w:rPr>
                <w:rFonts w:cs="Arial"/>
                <w:szCs w:val="22"/>
              </w:rPr>
              <w:t>Grado en que se realizan las actividades planificadas y se alcanzan los resultados planificados.</w:t>
            </w:r>
          </w:p>
        </w:tc>
      </w:tr>
      <w:tr w:rsidR="00E9299F" w:rsidRPr="005E78B5" w14:paraId="10733B2B" w14:textId="77777777" w:rsidTr="00540CD3">
        <w:trPr>
          <w:trHeight w:val="506"/>
        </w:trPr>
        <w:tc>
          <w:tcPr>
            <w:tcW w:w="1248" w:type="pct"/>
            <w:vAlign w:val="center"/>
          </w:tcPr>
          <w:p w14:paraId="70DA3679" w14:textId="77777777" w:rsidR="00E9299F" w:rsidRPr="005E78B5" w:rsidRDefault="00E9299F" w:rsidP="005E78B5">
            <w:pPr>
              <w:pStyle w:val="Textoindependiente3"/>
              <w:spacing w:line="276" w:lineRule="auto"/>
              <w:rPr>
                <w:rFonts w:cs="Arial"/>
                <w:b/>
                <w:bCs/>
                <w:szCs w:val="22"/>
              </w:rPr>
            </w:pPr>
            <w:r w:rsidRPr="005E78B5">
              <w:rPr>
                <w:rFonts w:cs="Arial"/>
                <w:b/>
                <w:bCs/>
                <w:szCs w:val="22"/>
              </w:rPr>
              <w:lastRenderedPageBreak/>
              <w:t>Eficiencia</w:t>
            </w:r>
          </w:p>
        </w:tc>
        <w:tc>
          <w:tcPr>
            <w:tcW w:w="3752" w:type="pct"/>
            <w:vAlign w:val="center"/>
          </w:tcPr>
          <w:p w14:paraId="7E68AAF3" w14:textId="77777777" w:rsidR="00E9299F" w:rsidRPr="005E78B5" w:rsidRDefault="00E9299F" w:rsidP="005E78B5">
            <w:pPr>
              <w:pStyle w:val="Textoindependiente3"/>
              <w:spacing w:line="276" w:lineRule="auto"/>
              <w:rPr>
                <w:rFonts w:cs="Arial"/>
                <w:szCs w:val="22"/>
              </w:rPr>
            </w:pPr>
            <w:r w:rsidRPr="005E78B5">
              <w:rPr>
                <w:rFonts w:cs="Arial"/>
                <w:szCs w:val="22"/>
              </w:rPr>
              <w:t>Relación entre el resultado alcanzado y los recursos utilizados.</w:t>
            </w:r>
          </w:p>
        </w:tc>
      </w:tr>
      <w:tr w:rsidR="00E9299F" w:rsidRPr="005E78B5" w14:paraId="054203A4" w14:textId="77777777" w:rsidTr="00540CD3">
        <w:trPr>
          <w:trHeight w:val="609"/>
        </w:trPr>
        <w:tc>
          <w:tcPr>
            <w:tcW w:w="1248" w:type="pct"/>
            <w:vAlign w:val="center"/>
          </w:tcPr>
          <w:p w14:paraId="2FB1A315" w14:textId="77777777" w:rsidR="00E9299F" w:rsidRPr="005E78B5" w:rsidRDefault="00E9299F" w:rsidP="005E78B5">
            <w:pPr>
              <w:pStyle w:val="Textoindependiente3"/>
              <w:spacing w:line="276" w:lineRule="auto"/>
              <w:rPr>
                <w:rFonts w:cs="Arial"/>
                <w:b/>
                <w:bCs/>
                <w:szCs w:val="22"/>
              </w:rPr>
            </w:pPr>
            <w:r w:rsidRPr="005E78B5">
              <w:rPr>
                <w:rFonts w:cs="Arial"/>
                <w:b/>
                <w:bCs/>
                <w:szCs w:val="22"/>
              </w:rPr>
              <w:t>Efectividad</w:t>
            </w:r>
          </w:p>
        </w:tc>
        <w:tc>
          <w:tcPr>
            <w:tcW w:w="3752" w:type="pct"/>
            <w:vAlign w:val="center"/>
          </w:tcPr>
          <w:p w14:paraId="4CCA3AE3" w14:textId="77777777" w:rsidR="00E9299F" w:rsidRPr="005E78B5" w:rsidRDefault="00E9299F" w:rsidP="005E78B5">
            <w:pPr>
              <w:pStyle w:val="Textoindependiente3"/>
              <w:spacing w:line="276" w:lineRule="auto"/>
              <w:rPr>
                <w:rFonts w:cs="Arial"/>
                <w:szCs w:val="22"/>
              </w:rPr>
            </w:pPr>
            <w:r w:rsidRPr="005E78B5">
              <w:rPr>
                <w:rFonts w:cs="Arial"/>
                <w:szCs w:val="22"/>
              </w:rPr>
              <w:t>Medida del impacto de la gestión, tanto en el logro de los resultados planificados, como en el manejo de los recursos utilizados y disponibles.</w:t>
            </w:r>
          </w:p>
        </w:tc>
      </w:tr>
      <w:tr w:rsidR="00E9299F" w:rsidRPr="005E78B5" w14:paraId="21B1ED95" w14:textId="77777777" w:rsidTr="00540CD3">
        <w:trPr>
          <w:trHeight w:val="739"/>
        </w:trPr>
        <w:tc>
          <w:tcPr>
            <w:tcW w:w="1248" w:type="pct"/>
            <w:vAlign w:val="center"/>
          </w:tcPr>
          <w:p w14:paraId="509250A4" w14:textId="77777777" w:rsidR="00E9299F" w:rsidRPr="005E78B5" w:rsidRDefault="00E9299F" w:rsidP="005E78B5">
            <w:pPr>
              <w:pStyle w:val="Textoindependiente"/>
              <w:spacing w:line="276" w:lineRule="auto"/>
              <w:jc w:val="both"/>
              <w:rPr>
                <w:rFonts w:cs="Arial"/>
                <w:b/>
                <w:szCs w:val="22"/>
              </w:rPr>
            </w:pPr>
            <w:r w:rsidRPr="005E78B5">
              <w:rPr>
                <w:rFonts w:cs="Arial"/>
                <w:b/>
                <w:szCs w:val="22"/>
              </w:rPr>
              <w:t>Interventor</w:t>
            </w:r>
          </w:p>
        </w:tc>
        <w:tc>
          <w:tcPr>
            <w:tcW w:w="3752" w:type="pct"/>
            <w:vAlign w:val="center"/>
          </w:tcPr>
          <w:p w14:paraId="182C87E9" w14:textId="6C2B1F9A" w:rsidR="00BD3771" w:rsidRPr="005E78B5" w:rsidRDefault="00E9299F" w:rsidP="005E78B5">
            <w:pPr>
              <w:pStyle w:val="Textoindependiente3"/>
              <w:spacing w:line="276" w:lineRule="auto"/>
              <w:rPr>
                <w:rFonts w:cs="Arial"/>
                <w:szCs w:val="22"/>
              </w:rPr>
            </w:pPr>
            <w:r w:rsidRPr="005E78B5">
              <w:rPr>
                <w:rFonts w:cs="Arial"/>
                <w:szCs w:val="22"/>
              </w:rPr>
              <w:t>Es la persona natural o jurídica que representa a la empresa encargada del control técnico, administrativo</w:t>
            </w:r>
            <w:r w:rsidR="00BD3771" w:rsidRPr="005E78B5">
              <w:rPr>
                <w:rFonts w:cs="Arial"/>
                <w:szCs w:val="22"/>
              </w:rPr>
              <w:t xml:space="preserve"> y </w:t>
            </w:r>
            <w:r w:rsidRPr="005E78B5">
              <w:rPr>
                <w:rFonts w:cs="Arial"/>
                <w:szCs w:val="22"/>
              </w:rPr>
              <w:t xml:space="preserve">financiero, </w:t>
            </w:r>
            <w:r w:rsidR="00BD3771" w:rsidRPr="005E78B5">
              <w:rPr>
                <w:rFonts w:cs="Arial"/>
                <w:szCs w:val="22"/>
              </w:rPr>
              <w:t xml:space="preserve">y si aplica, incluye lo </w:t>
            </w:r>
            <w:r w:rsidR="009527DF" w:rsidRPr="005E78B5">
              <w:rPr>
                <w:rFonts w:cs="Arial"/>
                <w:szCs w:val="22"/>
              </w:rPr>
              <w:t>amb</w:t>
            </w:r>
            <w:r w:rsidRPr="005E78B5">
              <w:rPr>
                <w:rFonts w:cs="Arial"/>
                <w:szCs w:val="22"/>
              </w:rPr>
              <w:t xml:space="preserve">iental y social, por medio de la vigilancia y seguimiento al cumplimiento de la orden o contrato, durante la ejecución de un proyecto. </w:t>
            </w:r>
          </w:p>
          <w:p w14:paraId="7F66B16F" w14:textId="55218181" w:rsidR="00E9299F" w:rsidRPr="005E78B5" w:rsidRDefault="00E9299F" w:rsidP="005E78B5">
            <w:pPr>
              <w:pStyle w:val="Textoindependiente3"/>
              <w:spacing w:line="276" w:lineRule="auto"/>
              <w:rPr>
                <w:rFonts w:cs="Arial"/>
                <w:szCs w:val="22"/>
              </w:rPr>
            </w:pPr>
            <w:r w:rsidRPr="005E78B5">
              <w:rPr>
                <w:rFonts w:cs="Arial"/>
                <w:szCs w:val="22"/>
              </w:rPr>
              <w:t>En ocasiones el interve</w:t>
            </w:r>
            <w:r w:rsidR="00BB287C" w:rsidRPr="005E78B5">
              <w:rPr>
                <w:rFonts w:cs="Arial"/>
                <w:szCs w:val="22"/>
              </w:rPr>
              <w:t xml:space="preserve">ntor es trabajador del </w:t>
            </w:r>
            <w:proofErr w:type="spellStart"/>
            <w:r w:rsidR="00BB287C" w:rsidRPr="005E78B5">
              <w:rPr>
                <w:rFonts w:cs="Arial"/>
                <w:szCs w:val="22"/>
              </w:rPr>
              <w:t>amb</w:t>
            </w:r>
            <w:proofErr w:type="spellEnd"/>
            <w:r w:rsidR="00A2573E" w:rsidRPr="005E78B5">
              <w:rPr>
                <w:rFonts w:cs="Arial"/>
                <w:szCs w:val="22"/>
              </w:rPr>
              <w:t>.</w:t>
            </w:r>
            <w:r w:rsidR="00BD3771" w:rsidRPr="005E78B5">
              <w:rPr>
                <w:rFonts w:cs="Arial"/>
                <w:szCs w:val="22"/>
              </w:rPr>
              <w:t xml:space="preserve"> </w:t>
            </w:r>
          </w:p>
        </w:tc>
      </w:tr>
      <w:tr w:rsidR="00E9299F" w:rsidRPr="005E78B5" w14:paraId="5A93A5DB" w14:textId="77777777" w:rsidTr="00540CD3">
        <w:trPr>
          <w:trHeight w:val="1006"/>
        </w:trPr>
        <w:tc>
          <w:tcPr>
            <w:tcW w:w="1248" w:type="pct"/>
            <w:vAlign w:val="center"/>
          </w:tcPr>
          <w:p w14:paraId="41F42327" w14:textId="77777777" w:rsidR="00E9299F" w:rsidRPr="005E78B5" w:rsidRDefault="00E9299F" w:rsidP="005E78B5">
            <w:pPr>
              <w:pStyle w:val="Textoindependiente"/>
              <w:spacing w:line="276" w:lineRule="auto"/>
              <w:jc w:val="both"/>
              <w:rPr>
                <w:rFonts w:cs="Arial"/>
                <w:b/>
                <w:szCs w:val="22"/>
              </w:rPr>
            </w:pPr>
            <w:r w:rsidRPr="005E78B5">
              <w:rPr>
                <w:rFonts w:cs="Arial"/>
                <w:b/>
                <w:szCs w:val="22"/>
              </w:rPr>
              <w:t>Planificación</w:t>
            </w:r>
          </w:p>
        </w:tc>
        <w:tc>
          <w:tcPr>
            <w:tcW w:w="3752" w:type="pct"/>
            <w:vAlign w:val="center"/>
          </w:tcPr>
          <w:p w14:paraId="4DF56795" w14:textId="77777777" w:rsidR="00E9299F" w:rsidRPr="005E78B5" w:rsidRDefault="00E9299F" w:rsidP="005E78B5">
            <w:pPr>
              <w:pStyle w:val="Textoindependiente3"/>
              <w:spacing w:line="276" w:lineRule="auto"/>
              <w:rPr>
                <w:rFonts w:cs="Arial"/>
                <w:szCs w:val="22"/>
              </w:rPr>
            </w:pPr>
            <w:r w:rsidRPr="005E78B5">
              <w:rPr>
                <w:rFonts w:cs="Arial"/>
                <w:szCs w:val="22"/>
              </w:rPr>
              <w:t>Parte de la gestión de la calidad orientada a establecer los objetivos de la calidad y a la especificación de los procesos operativos necesarios y de los recursos relacionados para lograr los objetivos de la calidad (NTC ISO 900</w:t>
            </w:r>
            <w:r w:rsidR="00BD3771" w:rsidRPr="005E78B5">
              <w:rPr>
                <w:rFonts w:cs="Arial"/>
                <w:szCs w:val="22"/>
              </w:rPr>
              <w:t>0</w:t>
            </w:r>
            <w:r w:rsidRPr="005E78B5">
              <w:rPr>
                <w:rFonts w:cs="Arial"/>
                <w:szCs w:val="22"/>
              </w:rPr>
              <w:t>:2015).</w:t>
            </w:r>
          </w:p>
        </w:tc>
      </w:tr>
      <w:tr w:rsidR="0088572B" w:rsidRPr="005E78B5" w14:paraId="0DF946E3" w14:textId="77777777" w:rsidTr="00540CD3">
        <w:trPr>
          <w:trHeight w:val="1006"/>
        </w:trPr>
        <w:tc>
          <w:tcPr>
            <w:tcW w:w="1248" w:type="pct"/>
            <w:vAlign w:val="center"/>
          </w:tcPr>
          <w:p w14:paraId="056BEC90" w14:textId="160B25C5" w:rsidR="0088572B" w:rsidRPr="005E78B5" w:rsidRDefault="0088572B" w:rsidP="005E78B5">
            <w:pPr>
              <w:pStyle w:val="Textoindependiente"/>
              <w:spacing w:line="276" w:lineRule="auto"/>
              <w:jc w:val="both"/>
              <w:rPr>
                <w:rFonts w:cs="Arial"/>
                <w:b/>
                <w:szCs w:val="22"/>
              </w:rPr>
            </w:pPr>
            <w:r w:rsidRPr="005E78B5">
              <w:rPr>
                <w:rFonts w:cs="Arial"/>
                <w:b/>
                <w:szCs w:val="22"/>
              </w:rPr>
              <w:t>PMO</w:t>
            </w:r>
          </w:p>
        </w:tc>
        <w:tc>
          <w:tcPr>
            <w:tcW w:w="3752" w:type="pct"/>
            <w:vAlign w:val="center"/>
          </w:tcPr>
          <w:p w14:paraId="185EF568" w14:textId="17350B70" w:rsidR="0088572B" w:rsidRPr="005E78B5" w:rsidRDefault="00E5139E" w:rsidP="005E78B5">
            <w:pPr>
              <w:spacing w:line="276" w:lineRule="auto"/>
              <w:jc w:val="both"/>
              <w:rPr>
                <w:rFonts w:ascii="Arial" w:hAnsi="Arial" w:cs="Arial"/>
                <w:sz w:val="22"/>
                <w:szCs w:val="22"/>
              </w:rPr>
            </w:pPr>
            <w:r w:rsidRPr="005E78B5">
              <w:rPr>
                <w:rFonts w:ascii="Arial" w:hAnsi="Arial" w:cs="Arial"/>
                <w:sz w:val="22"/>
                <w:szCs w:val="22"/>
              </w:rPr>
              <w:t>Área encargada de desarrollar las metodologías necesarias para gestionar eficientemente los proyectos de una empresa, así como compartir las mejores prácticas, lineamientos y costumbres para promover una cultura de gestión de proyectos en toda la organización.</w:t>
            </w:r>
          </w:p>
        </w:tc>
      </w:tr>
      <w:tr w:rsidR="00E9299F" w:rsidRPr="005E78B5" w14:paraId="44738C94" w14:textId="77777777" w:rsidTr="00540CD3">
        <w:trPr>
          <w:trHeight w:val="933"/>
        </w:trPr>
        <w:tc>
          <w:tcPr>
            <w:tcW w:w="1248" w:type="pct"/>
            <w:vAlign w:val="center"/>
          </w:tcPr>
          <w:p w14:paraId="6D4E9D85" w14:textId="0649ECCD" w:rsidR="00E9299F" w:rsidRPr="005E78B5" w:rsidRDefault="00D90E0C" w:rsidP="005E78B5">
            <w:pPr>
              <w:pStyle w:val="Textoindependiente"/>
              <w:spacing w:line="276" w:lineRule="auto"/>
              <w:jc w:val="both"/>
              <w:rPr>
                <w:rFonts w:cs="Arial"/>
                <w:b/>
                <w:bCs/>
                <w:szCs w:val="22"/>
              </w:rPr>
            </w:pPr>
            <w:r w:rsidRPr="005E78B5">
              <w:rPr>
                <w:rFonts w:cs="Arial"/>
                <w:b/>
                <w:szCs w:val="22"/>
              </w:rPr>
              <w:t xml:space="preserve">Profesional(es) </w:t>
            </w:r>
            <w:r w:rsidR="00E9299F" w:rsidRPr="005E78B5">
              <w:rPr>
                <w:rFonts w:cs="Arial"/>
                <w:b/>
                <w:szCs w:val="22"/>
              </w:rPr>
              <w:t>designado</w:t>
            </w:r>
            <w:r w:rsidRPr="005E78B5">
              <w:rPr>
                <w:rFonts w:cs="Arial"/>
                <w:b/>
                <w:szCs w:val="22"/>
              </w:rPr>
              <w:t>(s)</w:t>
            </w:r>
            <w:r w:rsidR="00E9299F" w:rsidRPr="005E78B5">
              <w:rPr>
                <w:rFonts w:cs="Arial"/>
                <w:b/>
                <w:szCs w:val="22"/>
              </w:rPr>
              <w:t xml:space="preserve"> por el </w:t>
            </w:r>
            <w:proofErr w:type="spellStart"/>
            <w:r w:rsidR="00053ED3" w:rsidRPr="005E78B5">
              <w:rPr>
                <w:rFonts w:cs="Arial"/>
                <w:b/>
                <w:szCs w:val="22"/>
              </w:rPr>
              <w:t>amb</w:t>
            </w:r>
            <w:proofErr w:type="spellEnd"/>
            <w:r w:rsidR="00053ED3" w:rsidRPr="005E78B5">
              <w:rPr>
                <w:rFonts w:cs="Arial"/>
                <w:b/>
                <w:szCs w:val="22"/>
              </w:rPr>
              <w:t xml:space="preserve"> S.A. ESP</w:t>
            </w:r>
          </w:p>
        </w:tc>
        <w:tc>
          <w:tcPr>
            <w:tcW w:w="3752" w:type="pct"/>
            <w:vAlign w:val="center"/>
          </w:tcPr>
          <w:p w14:paraId="7BFDE4C9" w14:textId="051B14BB" w:rsidR="00E9299F" w:rsidRPr="005E78B5" w:rsidRDefault="00E9299F" w:rsidP="005E78B5">
            <w:pPr>
              <w:pStyle w:val="Textoindependiente3"/>
              <w:spacing w:line="276" w:lineRule="auto"/>
              <w:rPr>
                <w:rFonts w:cs="Arial"/>
                <w:szCs w:val="22"/>
              </w:rPr>
            </w:pPr>
            <w:r w:rsidRPr="005E78B5">
              <w:rPr>
                <w:rFonts w:cs="Arial"/>
                <w:szCs w:val="22"/>
              </w:rPr>
              <w:t xml:space="preserve">Profesional encargado de efectuar </w:t>
            </w:r>
            <w:r w:rsidR="008C3012" w:rsidRPr="005E78B5">
              <w:rPr>
                <w:rFonts w:cs="Arial"/>
                <w:szCs w:val="22"/>
              </w:rPr>
              <w:t xml:space="preserve">el seguimiento (Interventoría </w:t>
            </w:r>
            <w:r w:rsidR="00404783" w:rsidRPr="005E78B5">
              <w:rPr>
                <w:rFonts w:cs="Arial"/>
                <w:szCs w:val="22"/>
              </w:rPr>
              <w:t xml:space="preserve">o </w:t>
            </w:r>
            <w:r w:rsidR="008C3012" w:rsidRPr="005E78B5">
              <w:rPr>
                <w:rFonts w:cs="Arial"/>
                <w:szCs w:val="22"/>
              </w:rPr>
              <w:t xml:space="preserve">Supervisión) a </w:t>
            </w:r>
            <w:r w:rsidRPr="005E78B5">
              <w:rPr>
                <w:rFonts w:cs="Arial"/>
                <w:szCs w:val="22"/>
              </w:rPr>
              <w:t xml:space="preserve">los </w:t>
            </w:r>
            <w:r w:rsidR="00586BE6" w:rsidRPr="005E78B5">
              <w:rPr>
                <w:rFonts w:cs="Arial"/>
                <w:szCs w:val="22"/>
              </w:rPr>
              <w:t xml:space="preserve">estudios y </w:t>
            </w:r>
            <w:r w:rsidRPr="005E78B5">
              <w:rPr>
                <w:rFonts w:cs="Arial"/>
                <w:szCs w:val="22"/>
              </w:rPr>
              <w:t xml:space="preserve">diseños </w:t>
            </w:r>
            <w:r w:rsidR="00586BE6" w:rsidRPr="005E78B5">
              <w:rPr>
                <w:rFonts w:cs="Arial"/>
                <w:szCs w:val="22"/>
              </w:rPr>
              <w:t>en cada</w:t>
            </w:r>
            <w:r w:rsidR="008C3012" w:rsidRPr="005E78B5">
              <w:rPr>
                <w:rFonts w:cs="Arial"/>
                <w:szCs w:val="22"/>
              </w:rPr>
              <w:t xml:space="preserve"> una de sus etapas</w:t>
            </w:r>
            <w:r w:rsidR="00586BE6" w:rsidRPr="005E78B5">
              <w:rPr>
                <w:rFonts w:cs="Arial"/>
                <w:szCs w:val="22"/>
              </w:rPr>
              <w:t xml:space="preserve"> y</w:t>
            </w:r>
            <w:r w:rsidR="008C3012" w:rsidRPr="005E78B5">
              <w:rPr>
                <w:rFonts w:cs="Arial"/>
                <w:szCs w:val="22"/>
              </w:rPr>
              <w:t xml:space="preserve"> elaborados por personal externo,</w:t>
            </w:r>
            <w:r w:rsidRPr="005E78B5">
              <w:rPr>
                <w:rFonts w:cs="Arial"/>
                <w:szCs w:val="22"/>
              </w:rPr>
              <w:t xml:space="preserve"> verifica</w:t>
            </w:r>
            <w:r w:rsidR="008C3012" w:rsidRPr="005E78B5">
              <w:rPr>
                <w:rFonts w:cs="Arial"/>
                <w:szCs w:val="22"/>
              </w:rPr>
              <w:t>ndo</w:t>
            </w:r>
            <w:r w:rsidRPr="005E78B5">
              <w:rPr>
                <w:rFonts w:cs="Arial"/>
                <w:szCs w:val="22"/>
              </w:rPr>
              <w:t xml:space="preserve"> </w:t>
            </w:r>
            <w:r w:rsidR="008C3012" w:rsidRPr="005E78B5">
              <w:rPr>
                <w:rFonts w:cs="Arial"/>
                <w:szCs w:val="22"/>
              </w:rPr>
              <w:t>e</w:t>
            </w:r>
            <w:r w:rsidRPr="005E78B5">
              <w:rPr>
                <w:rFonts w:cs="Arial"/>
                <w:szCs w:val="22"/>
              </w:rPr>
              <w:t>l cumplimiento de la necesidad planteada</w:t>
            </w:r>
            <w:r w:rsidR="008C3012" w:rsidRPr="005E78B5">
              <w:rPr>
                <w:rFonts w:cs="Arial"/>
                <w:szCs w:val="22"/>
              </w:rPr>
              <w:t>.</w:t>
            </w:r>
          </w:p>
          <w:p w14:paraId="563EDB65" w14:textId="158363D0" w:rsidR="00871CE8" w:rsidRPr="005E78B5" w:rsidRDefault="008C4678" w:rsidP="005E78B5">
            <w:pPr>
              <w:pStyle w:val="Textoindependiente3"/>
              <w:spacing w:line="276" w:lineRule="auto"/>
              <w:rPr>
                <w:rFonts w:cs="Arial"/>
                <w:szCs w:val="22"/>
              </w:rPr>
            </w:pPr>
            <w:r w:rsidRPr="005E78B5">
              <w:rPr>
                <w:rFonts w:cs="Arial"/>
                <w:szCs w:val="22"/>
              </w:rPr>
              <w:t xml:space="preserve">En otras ocasiones se usa para designar el profesional del </w:t>
            </w:r>
            <w:proofErr w:type="spellStart"/>
            <w:r w:rsidR="00053ED3" w:rsidRPr="005E78B5">
              <w:rPr>
                <w:rFonts w:cs="Arial"/>
                <w:szCs w:val="22"/>
              </w:rPr>
              <w:t>amb</w:t>
            </w:r>
            <w:proofErr w:type="spellEnd"/>
            <w:r w:rsidR="00053ED3" w:rsidRPr="005E78B5">
              <w:rPr>
                <w:rFonts w:cs="Arial"/>
                <w:szCs w:val="22"/>
              </w:rPr>
              <w:t xml:space="preserve"> S.A. ESP</w:t>
            </w:r>
            <w:r w:rsidRPr="005E78B5">
              <w:rPr>
                <w:rFonts w:cs="Arial"/>
                <w:szCs w:val="22"/>
              </w:rPr>
              <w:t xml:space="preserve"> que se encarga de la realización del diseño o parte de este.</w:t>
            </w:r>
          </w:p>
        </w:tc>
      </w:tr>
      <w:tr w:rsidR="00E9299F" w:rsidRPr="005E78B5" w14:paraId="00B59819" w14:textId="77777777" w:rsidTr="00540CD3">
        <w:trPr>
          <w:trHeight w:val="739"/>
        </w:trPr>
        <w:tc>
          <w:tcPr>
            <w:tcW w:w="1248" w:type="pct"/>
            <w:vAlign w:val="center"/>
          </w:tcPr>
          <w:p w14:paraId="1FE4F045" w14:textId="77777777" w:rsidR="00E9299F" w:rsidRPr="005E78B5" w:rsidRDefault="00E9299F" w:rsidP="005E78B5">
            <w:pPr>
              <w:pStyle w:val="Textoindependiente"/>
              <w:tabs>
                <w:tab w:val="left" w:pos="1260"/>
              </w:tabs>
              <w:spacing w:line="276" w:lineRule="auto"/>
              <w:jc w:val="both"/>
              <w:rPr>
                <w:rFonts w:cs="Arial"/>
                <w:b/>
                <w:bCs/>
                <w:szCs w:val="22"/>
              </w:rPr>
            </w:pPr>
            <w:r w:rsidRPr="005E78B5">
              <w:rPr>
                <w:rFonts w:cs="Arial"/>
                <w:b/>
                <w:bCs/>
                <w:szCs w:val="22"/>
              </w:rPr>
              <w:t>Revisión</w:t>
            </w:r>
          </w:p>
        </w:tc>
        <w:tc>
          <w:tcPr>
            <w:tcW w:w="3752" w:type="pct"/>
            <w:vAlign w:val="center"/>
          </w:tcPr>
          <w:p w14:paraId="2CE24D20" w14:textId="77777777" w:rsidR="00E9299F" w:rsidRPr="005E78B5" w:rsidRDefault="00E9299F" w:rsidP="005E78B5">
            <w:pPr>
              <w:pStyle w:val="Default"/>
              <w:spacing w:line="276" w:lineRule="auto"/>
              <w:jc w:val="both"/>
              <w:rPr>
                <w:rFonts w:ascii="Arial" w:hAnsi="Arial" w:cs="Arial"/>
                <w:color w:val="auto"/>
                <w:sz w:val="22"/>
                <w:szCs w:val="22"/>
              </w:rPr>
            </w:pPr>
            <w:r w:rsidRPr="005E78B5">
              <w:rPr>
                <w:rFonts w:ascii="Arial" w:hAnsi="Arial" w:cs="Arial"/>
                <w:color w:val="auto"/>
                <w:sz w:val="22"/>
                <w:szCs w:val="22"/>
              </w:rPr>
              <w:t xml:space="preserve">Determinación de la conveniencia, adecuación o eficacia de un objeto para lograr </w:t>
            </w:r>
            <w:r w:rsidR="00BD3771" w:rsidRPr="005E78B5">
              <w:rPr>
                <w:rFonts w:ascii="Arial" w:hAnsi="Arial" w:cs="Arial"/>
                <w:color w:val="auto"/>
                <w:sz w:val="22"/>
                <w:szCs w:val="22"/>
              </w:rPr>
              <w:t>l</w:t>
            </w:r>
            <w:r w:rsidRPr="005E78B5">
              <w:rPr>
                <w:rFonts w:ascii="Arial" w:hAnsi="Arial" w:cs="Arial"/>
                <w:color w:val="auto"/>
                <w:sz w:val="22"/>
                <w:szCs w:val="22"/>
              </w:rPr>
              <w:t>os objetivos establecidos (NTC ISO 900</w:t>
            </w:r>
            <w:r w:rsidR="00BD3771" w:rsidRPr="005E78B5">
              <w:rPr>
                <w:rFonts w:ascii="Arial" w:hAnsi="Arial" w:cs="Arial"/>
                <w:color w:val="auto"/>
                <w:sz w:val="22"/>
                <w:szCs w:val="22"/>
              </w:rPr>
              <w:t>0</w:t>
            </w:r>
            <w:r w:rsidRPr="005E78B5">
              <w:rPr>
                <w:rFonts w:ascii="Arial" w:hAnsi="Arial" w:cs="Arial"/>
                <w:color w:val="auto"/>
                <w:sz w:val="22"/>
                <w:szCs w:val="22"/>
              </w:rPr>
              <w:t>:2015).</w:t>
            </w:r>
          </w:p>
        </w:tc>
      </w:tr>
      <w:tr w:rsidR="00E9299F" w:rsidRPr="005E78B5" w14:paraId="5544B627" w14:textId="77777777" w:rsidTr="00540CD3">
        <w:trPr>
          <w:trHeight w:val="639"/>
        </w:trPr>
        <w:tc>
          <w:tcPr>
            <w:tcW w:w="1248" w:type="pct"/>
            <w:vAlign w:val="center"/>
          </w:tcPr>
          <w:p w14:paraId="5198B7E5" w14:textId="77777777" w:rsidR="00E9299F" w:rsidRPr="005E78B5" w:rsidRDefault="00E9299F" w:rsidP="005E78B5">
            <w:pPr>
              <w:pStyle w:val="Textoindependiente"/>
              <w:tabs>
                <w:tab w:val="left" w:pos="1260"/>
              </w:tabs>
              <w:spacing w:line="276" w:lineRule="auto"/>
              <w:jc w:val="both"/>
              <w:rPr>
                <w:rFonts w:cs="Arial"/>
                <w:b/>
                <w:bCs/>
                <w:szCs w:val="22"/>
              </w:rPr>
            </w:pPr>
            <w:r w:rsidRPr="005E78B5">
              <w:rPr>
                <w:rFonts w:cs="Arial"/>
                <w:b/>
                <w:bCs/>
                <w:szCs w:val="22"/>
              </w:rPr>
              <w:t>Requisito</w:t>
            </w:r>
          </w:p>
        </w:tc>
        <w:tc>
          <w:tcPr>
            <w:tcW w:w="3752" w:type="pct"/>
            <w:vAlign w:val="center"/>
          </w:tcPr>
          <w:p w14:paraId="6AD3AA9A" w14:textId="77777777" w:rsidR="00E9299F" w:rsidRPr="005E78B5" w:rsidRDefault="00E9299F" w:rsidP="005E78B5">
            <w:pPr>
              <w:pStyle w:val="Default"/>
              <w:spacing w:line="276" w:lineRule="auto"/>
              <w:jc w:val="both"/>
              <w:rPr>
                <w:rFonts w:ascii="Arial" w:hAnsi="Arial" w:cs="Arial"/>
                <w:color w:val="auto"/>
                <w:sz w:val="22"/>
                <w:szCs w:val="22"/>
              </w:rPr>
            </w:pPr>
            <w:r w:rsidRPr="005E78B5">
              <w:rPr>
                <w:rFonts w:ascii="Arial" w:hAnsi="Arial" w:cs="Arial"/>
                <w:color w:val="auto"/>
                <w:sz w:val="22"/>
                <w:szCs w:val="22"/>
              </w:rPr>
              <w:t>Necesidad o expectativa establecida, generalmente implícita u obligatoria (NTC ISO 900</w:t>
            </w:r>
            <w:r w:rsidR="00BD3771" w:rsidRPr="005E78B5">
              <w:rPr>
                <w:rFonts w:ascii="Arial" w:hAnsi="Arial" w:cs="Arial"/>
                <w:color w:val="auto"/>
                <w:sz w:val="22"/>
                <w:szCs w:val="22"/>
              </w:rPr>
              <w:t>0</w:t>
            </w:r>
            <w:r w:rsidRPr="005E78B5">
              <w:rPr>
                <w:rFonts w:ascii="Arial" w:hAnsi="Arial" w:cs="Arial"/>
                <w:color w:val="auto"/>
                <w:sz w:val="22"/>
                <w:szCs w:val="22"/>
              </w:rPr>
              <w:t>:2015).</w:t>
            </w:r>
          </w:p>
        </w:tc>
      </w:tr>
      <w:tr w:rsidR="00E9299F" w:rsidRPr="005E78B5" w14:paraId="10DB53C4" w14:textId="77777777" w:rsidTr="00540CD3">
        <w:trPr>
          <w:trHeight w:val="721"/>
        </w:trPr>
        <w:tc>
          <w:tcPr>
            <w:tcW w:w="1248" w:type="pct"/>
            <w:vAlign w:val="center"/>
          </w:tcPr>
          <w:p w14:paraId="480CD8B3" w14:textId="77777777" w:rsidR="00E9299F" w:rsidRPr="005E78B5" w:rsidRDefault="00E9299F" w:rsidP="005E78B5">
            <w:pPr>
              <w:pStyle w:val="Textoindependiente"/>
              <w:spacing w:line="276" w:lineRule="auto"/>
              <w:jc w:val="both"/>
              <w:rPr>
                <w:rFonts w:cs="Arial"/>
                <w:b/>
                <w:szCs w:val="22"/>
              </w:rPr>
            </w:pPr>
            <w:r w:rsidRPr="005E78B5">
              <w:rPr>
                <w:rFonts w:cs="Arial"/>
                <w:b/>
                <w:szCs w:val="22"/>
              </w:rPr>
              <w:t>Supervisor</w:t>
            </w:r>
          </w:p>
        </w:tc>
        <w:tc>
          <w:tcPr>
            <w:tcW w:w="3752" w:type="pct"/>
            <w:vAlign w:val="center"/>
          </w:tcPr>
          <w:p w14:paraId="2FE21F66" w14:textId="50EDA695" w:rsidR="00E9299F" w:rsidRPr="005E78B5" w:rsidRDefault="00E9299F" w:rsidP="005E78B5">
            <w:pPr>
              <w:pStyle w:val="Textoindependiente3"/>
              <w:spacing w:line="276" w:lineRule="auto"/>
              <w:rPr>
                <w:rFonts w:cs="Arial"/>
                <w:szCs w:val="22"/>
              </w:rPr>
            </w:pPr>
            <w:r w:rsidRPr="005E78B5">
              <w:rPr>
                <w:rFonts w:cs="Arial"/>
                <w:szCs w:val="22"/>
              </w:rPr>
              <w:t xml:space="preserve">Persona designada, para ejercer control y vigilancia sobre la ejecución del objeto contractual de </w:t>
            </w:r>
            <w:r w:rsidR="008C4678" w:rsidRPr="005E78B5">
              <w:rPr>
                <w:rFonts w:cs="Arial"/>
                <w:szCs w:val="22"/>
              </w:rPr>
              <w:t xml:space="preserve">la </w:t>
            </w:r>
            <w:r w:rsidRPr="005E78B5">
              <w:rPr>
                <w:rFonts w:cs="Arial"/>
                <w:szCs w:val="22"/>
              </w:rPr>
              <w:t>Interventoría</w:t>
            </w:r>
            <w:r w:rsidR="00EE6B41" w:rsidRPr="005E78B5">
              <w:rPr>
                <w:rFonts w:cs="Arial"/>
                <w:szCs w:val="22"/>
              </w:rPr>
              <w:t xml:space="preserve"> externa</w:t>
            </w:r>
            <w:r w:rsidR="008C4678" w:rsidRPr="005E78B5">
              <w:rPr>
                <w:rFonts w:cs="Arial"/>
                <w:szCs w:val="22"/>
              </w:rPr>
              <w:t xml:space="preserve"> de un contrato.</w:t>
            </w:r>
          </w:p>
        </w:tc>
      </w:tr>
      <w:tr w:rsidR="00E9299F" w:rsidRPr="005E78B5" w14:paraId="2BAC5001" w14:textId="77777777" w:rsidTr="00540CD3">
        <w:trPr>
          <w:trHeight w:val="721"/>
        </w:trPr>
        <w:tc>
          <w:tcPr>
            <w:tcW w:w="1248" w:type="pct"/>
            <w:vAlign w:val="center"/>
          </w:tcPr>
          <w:p w14:paraId="49293329" w14:textId="77777777" w:rsidR="00E9299F" w:rsidRPr="005E78B5" w:rsidRDefault="00E9299F" w:rsidP="005E78B5">
            <w:pPr>
              <w:pStyle w:val="Textoindependiente"/>
              <w:tabs>
                <w:tab w:val="left" w:pos="1260"/>
              </w:tabs>
              <w:spacing w:line="276" w:lineRule="auto"/>
              <w:jc w:val="both"/>
              <w:rPr>
                <w:rFonts w:cs="Arial"/>
                <w:b/>
                <w:bCs/>
                <w:szCs w:val="22"/>
              </w:rPr>
            </w:pPr>
            <w:r w:rsidRPr="005E78B5">
              <w:rPr>
                <w:rFonts w:cs="Arial"/>
                <w:b/>
                <w:bCs/>
                <w:szCs w:val="22"/>
              </w:rPr>
              <w:lastRenderedPageBreak/>
              <w:t>Validación</w:t>
            </w:r>
          </w:p>
        </w:tc>
        <w:tc>
          <w:tcPr>
            <w:tcW w:w="3752" w:type="pct"/>
          </w:tcPr>
          <w:p w14:paraId="4C9C8522" w14:textId="77777777" w:rsidR="00E9299F" w:rsidRPr="005E78B5" w:rsidRDefault="00E9299F" w:rsidP="005E78B5">
            <w:pPr>
              <w:pStyle w:val="Default"/>
              <w:spacing w:line="276" w:lineRule="auto"/>
              <w:jc w:val="both"/>
              <w:rPr>
                <w:rFonts w:ascii="Arial" w:hAnsi="Arial" w:cs="Arial"/>
                <w:color w:val="auto"/>
                <w:sz w:val="22"/>
                <w:szCs w:val="22"/>
              </w:rPr>
            </w:pPr>
            <w:r w:rsidRPr="005E78B5">
              <w:rPr>
                <w:rFonts w:ascii="Arial" w:hAnsi="Arial" w:cs="Arial"/>
                <w:color w:val="auto"/>
                <w:sz w:val="22"/>
                <w:szCs w:val="22"/>
              </w:rPr>
              <w:t>Confirmación mediante el suministro de evidencia objetiva que se han cumplido los requisitos para una utilización o aplicación específica prevista.</w:t>
            </w:r>
          </w:p>
        </w:tc>
      </w:tr>
      <w:tr w:rsidR="00E9299F" w:rsidRPr="005E78B5" w14:paraId="2665663B" w14:textId="77777777" w:rsidTr="00540CD3">
        <w:trPr>
          <w:trHeight w:val="634"/>
        </w:trPr>
        <w:tc>
          <w:tcPr>
            <w:tcW w:w="1248" w:type="pct"/>
            <w:vAlign w:val="center"/>
          </w:tcPr>
          <w:p w14:paraId="0C860A5D" w14:textId="77777777" w:rsidR="00E9299F" w:rsidRPr="005E78B5" w:rsidRDefault="00E9299F" w:rsidP="005E78B5">
            <w:pPr>
              <w:pStyle w:val="Textoindependiente3"/>
              <w:spacing w:line="276" w:lineRule="auto"/>
              <w:rPr>
                <w:rFonts w:cs="Arial"/>
                <w:b/>
                <w:bCs/>
                <w:szCs w:val="22"/>
              </w:rPr>
            </w:pPr>
            <w:r w:rsidRPr="005E78B5">
              <w:rPr>
                <w:rFonts w:cs="Arial"/>
                <w:b/>
                <w:bCs/>
                <w:szCs w:val="22"/>
              </w:rPr>
              <w:t>Verificación</w:t>
            </w:r>
          </w:p>
        </w:tc>
        <w:tc>
          <w:tcPr>
            <w:tcW w:w="3752" w:type="pct"/>
            <w:vAlign w:val="center"/>
          </w:tcPr>
          <w:p w14:paraId="0D4836A7" w14:textId="77777777" w:rsidR="00E9299F" w:rsidRPr="005E78B5" w:rsidRDefault="00E9299F" w:rsidP="005E78B5">
            <w:pPr>
              <w:pStyle w:val="Textoindependiente3"/>
              <w:spacing w:line="276" w:lineRule="auto"/>
              <w:rPr>
                <w:rFonts w:cs="Arial"/>
                <w:szCs w:val="22"/>
              </w:rPr>
            </w:pPr>
            <w:r w:rsidRPr="005E78B5">
              <w:rPr>
                <w:rFonts w:cs="Arial"/>
                <w:szCs w:val="22"/>
              </w:rPr>
              <w:t>Confirmación, mediante la aportación de evidencia objetiva, de que se han cumplido los requisitos especificados (NTC ISO 900</w:t>
            </w:r>
            <w:r w:rsidR="00E218F1" w:rsidRPr="005E78B5">
              <w:rPr>
                <w:rFonts w:cs="Arial"/>
                <w:szCs w:val="22"/>
              </w:rPr>
              <w:t>0</w:t>
            </w:r>
            <w:r w:rsidRPr="005E78B5">
              <w:rPr>
                <w:rFonts w:cs="Arial"/>
                <w:szCs w:val="22"/>
              </w:rPr>
              <w:t>:2015).</w:t>
            </w:r>
          </w:p>
        </w:tc>
      </w:tr>
    </w:tbl>
    <w:p w14:paraId="1B0FBCCD" w14:textId="77777777" w:rsidR="00E9299F" w:rsidRPr="005E78B5" w:rsidRDefault="00E9299F" w:rsidP="005E78B5">
      <w:pPr>
        <w:pStyle w:val="Textoindependiente3"/>
        <w:spacing w:line="276" w:lineRule="auto"/>
        <w:rPr>
          <w:rFonts w:cs="Arial"/>
          <w:bCs/>
          <w:szCs w:val="22"/>
          <w:lang w:eastAsia="es-ES"/>
        </w:rPr>
      </w:pPr>
      <w:bookmarkStart w:id="2" w:name="_5._DESCRIPCION"/>
      <w:bookmarkEnd w:id="2"/>
    </w:p>
    <w:p w14:paraId="45CAD65F" w14:textId="77777777" w:rsidR="00E9299F" w:rsidRPr="005E78B5" w:rsidRDefault="00E9299F" w:rsidP="005E78B5">
      <w:pPr>
        <w:pStyle w:val="Textoindependiente"/>
        <w:spacing w:line="276" w:lineRule="auto"/>
        <w:jc w:val="both"/>
        <w:rPr>
          <w:rFonts w:cs="Arial"/>
          <w:szCs w:val="22"/>
        </w:rPr>
      </w:pPr>
    </w:p>
    <w:p w14:paraId="2D213E8A" w14:textId="77777777" w:rsidR="00F127C7" w:rsidRPr="005E78B5" w:rsidRDefault="00F127C7" w:rsidP="005E78B5">
      <w:pPr>
        <w:pStyle w:val="Textoindependiente"/>
        <w:spacing w:line="276" w:lineRule="auto"/>
        <w:jc w:val="both"/>
        <w:rPr>
          <w:rFonts w:cs="Arial"/>
          <w:b/>
          <w:szCs w:val="22"/>
        </w:rPr>
      </w:pPr>
      <w:bookmarkStart w:id="3" w:name="_3._RESPONSABILIDADES"/>
      <w:bookmarkEnd w:id="3"/>
    </w:p>
    <w:p w14:paraId="160E5C53" w14:textId="77777777" w:rsidR="00BF3DC6" w:rsidRPr="005E78B5" w:rsidRDefault="00BF3DC6" w:rsidP="005E78B5">
      <w:pPr>
        <w:pStyle w:val="Textoindependiente"/>
        <w:spacing w:line="276" w:lineRule="auto"/>
        <w:jc w:val="both"/>
        <w:rPr>
          <w:rFonts w:cs="Arial"/>
          <w:b/>
          <w:szCs w:val="22"/>
        </w:rPr>
      </w:pPr>
    </w:p>
    <w:p w14:paraId="618CEE2A" w14:textId="77777777" w:rsidR="00E9299F" w:rsidRPr="005E78B5" w:rsidRDefault="00E9299F" w:rsidP="005E78B5">
      <w:pPr>
        <w:pStyle w:val="Textoindependiente"/>
        <w:spacing w:line="276" w:lineRule="auto"/>
        <w:jc w:val="both"/>
        <w:rPr>
          <w:rFonts w:cs="Arial"/>
          <w:b/>
          <w:szCs w:val="22"/>
        </w:rPr>
      </w:pPr>
    </w:p>
    <w:p w14:paraId="15B7CF5D" w14:textId="77777777" w:rsidR="00BF3DC6" w:rsidRPr="005E78B5" w:rsidRDefault="00BF3DC6" w:rsidP="005E78B5">
      <w:pPr>
        <w:pStyle w:val="Textoindependiente"/>
        <w:spacing w:line="276" w:lineRule="auto"/>
        <w:jc w:val="both"/>
        <w:rPr>
          <w:rFonts w:cs="Arial"/>
          <w:b/>
          <w:szCs w:val="22"/>
        </w:rPr>
      </w:pPr>
      <w:r w:rsidRPr="005E78B5">
        <w:rPr>
          <w:rFonts w:cs="Arial"/>
          <w:b/>
          <w:szCs w:val="22"/>
        </w:rPr>
        <w:t>4. RESPONSABILIDADES</w:t>
      </w:r>
    </w:p>
    <w:p w14:paraId="479ACDCB" w14:textId="2D07C5EE" w:rsidR="00BF3DC6" w:rsidRPr="005E78B5" w:rsidRDefault="00846B8F" w:rsidP="005E78B5">
      <w:pPr>
        <w:pStyle w:val="Textoindependiente"/>
        <w:spacing w:line="276" w:lineRule="auto"/>
        <w:jc w:val="both"/>
        <w:rPr>
          <w:rFonts w:cs="Arial"/>
          <w:szCs w:val="22"/>
        </w:rPr>
      </w:pPr>
      <w:r w:rsidRPr="005E78B5">
        <w:rPr>
          <w:rFonts w:cs="Arial"/>
          <w:szCs w:val="22"/>
        </w:rPr>
        <w:t>El uso</w:t>
      </w:r>
      <w:r w:rsidR="00BF3DC6" w:rsidRPr="005E78B5">
        <w:rPr>
          <w:rFonts w:cs="Arial"/>
          <w:szCs w:val="22"/>
        </w:rPr>
        <w:t xml:space="preserve"> de esta metodología es responsabilidad del Líder del Área PMO, el</w:t>
      </w:r>
    </w:p>
    <w:p w14:paraId="18D5C8A1" w14:textId="054DE6A9" w:rsidR="00BF3DC6" w:rsidRPr="005E78B5" w:rsidRDefault="00BF3DC6" w:rsidP="005E78B5">
      <w:pPr>
        <w:pStyle w:val="Textoindependiente"/>
        <w:spacing w:line="276" w:lineRule="auto"/>
        <w:jc w:val="both"/>
        <w:rPr>
          <w:rFonts w:cs="Arial"/>
          <w:szCs w:val="22"/>
        </w:rPr>
      </w:pPr>
      <w:r w:rsidRPr="005E78B5">
        <w:rPr>
          <w:rFonts w:cs="Arial"/>
          <w:szCs w:val="22"/>
        </w:rPr>
        <w:t xml:space="preserve">Líder de Proceso Ejecución de Proyectos y el Líder de Proceso </w:t>
      </w:r>
      <w:r w:rsidR="00846B8F">
        <w:rPr>
          <w:rFonts w:cs="Arial"/>
          <w:szCs w:val="22"/>
        </w:rPr>
        <w:t xml:space="preserve">Diseño y </w:t>
      </w:r>
      <w:proofErr w:type="gramStart"/>
      <w:r w:rsidR="00846B8F">
        <w:rPr>
          <w:rFonts w:cs="Arial"/>
          <w:szCs w:val="22"/>
        </w:rPr>
        <w:t xml:space="preserve">Desarrollo </w:t>
      </w:r>
      <w:r w:rsidRPr="005E78B5">
        <w:rPr>
          <w:rFonts w:cs="Arial"/>
          <w:szCs w:val="22"/>
        </w:rPr>
        <w:t xml:space="preserve"> de</w:t>
      </w:r>
      <w:proofErr w:type="gramEnd"/>
    </w:p>
    <w:p w14:paraId="1536D1CE" w14:textId="5C7E80D5" w:rsidR="00BF3DC6" w:rsidRPr="005E78B5" w:rsidRDefault="00BF3DC6" w:rsidP="005E78B5">
      <w:pPr>
        <w:pStyle w:val="Textoindependiente"/>
        <w:spacing w:line="276" w:lineRule="auto"/>
        <w:jc w:val="both"/>
        <w:rPr>
          <w:rFonts w:cs="Arial"/>
          <w:szCs w:val="22"/>
        </w:rPr>
      </w:pPr>
      <w:r w:rsidRPr="005E78B5">
        <w:rPr>
          <w:rFonts w:cs="Arial"/>
          <w:szCs w:val="22"/>
        </w:rPr>
        <w:t>Proyectos.</w:t>
      </w:r>
    </w:p>
    <w:p w14:paraId="1B40374E" w14:textId="77777777" w:rsidR="0025630D" w:rsidRPr="005E78B5" w:rsidRDefault="0025630D" w:rsidP="005E78B5">
      <w:pPr>
        <w:pStyle w:val="Textoindependiente3"/>
        <w:spacing w:line="276" w:lineRule="auto"/>
        <w:rPr>
          <w:rFonts w:cs="Arial"/>
          <w:b/>
          <w:bCs/>
          <w:szCs w:val="22"/>
          <w:lang w:eastAsia="es-ES"/>
        </w:rPr>
      </w:pPr>
      <w:bookmarkStart w:id="4" w:name="_5.2._Tiempo_de_conservación_de_los_"/>
      <w:bookmarkStart w:id="5" w:name="_6._DOCUMENTOS_DE_REFERENCIA"/>
      <w:bookmarkEnd w:id="4"/>
      <w:bookmarkEnd w:id="5"/>
    </w:p>
    <w:p w14:paraId="64F2A651" w14:textId="2BC0B72E" w:rsidR="003D6884" w:rsidRDefault="00162087" w:rsidP="005E78B5">
      <w:pPr>
        <w:pStyle w:val="Textoindependiente3"/>
        <w:spacing w:line="276" w:lineRule="auto"/>
        <w:rPr>
          <w:rFonts w:cs="Arial"/>
          <w:b/>
          <w:bCs/>
          <w:szCs w:val="22"/>
          <w:lang w:eastAsia="es-ES"/>
        </w:rPr>
      </w:pPr>
      <w:r w:rsidRPr="005E78B5">
        <w:rPr>
          <w:rFonts w:cs="Arial"/>
          <w:b/>
          <w:bCs/>
          <w:szCs w:val="22"/>
          <w:lang w:eastAsia="es-ES"/>
        </w:rPr>
        <w:t>5. DESCRIPCION</w:t>
      </w:r>
    </w:p>
    <w:p w14:paraId="3D7C1616" w14:textId="77777777" w:rsidR="000A2937" w:rsidRPr="005E78B5" w:rsidRDefault="000A2937" w:rsidP="005E78B5">
      <w:pPr>
        <w:pStyle w:val="Textoindependiente3"/>
        <w:spacing w:line="276" w:lineRule="auto"/>
        <w:rPr>
          <w:rFonts w:cs="Arial"/>
          <w:b/>
          <w:bCs/>
          <w:szCs w:val="22"/>
          <w:lang w:eastAsia="es-ES"/>
        </w:rPr>
      </w:pPr>
    </w:p>
    <w:p w14:paraId="2A7C9563" w14:textId="422470A9" w:rsidR="00BF3DC6" w:rsidRDefault="00BF3DC6" w:rsidP="005E78B5">
      <w:pPr>
        <w:pStyle w:val="Prrafodelista"/>
        <w:numPr>
          <w:ilvl w:val="1"/>
          <w:numId w:val="36"/>
        </w:numPr>
        <w:spacing w:line="276" w:lineRule="auto"/>
        <w:jc w:val="both"/>
        <w:rPr>
          <w:rFonts w:ascii="Arial" w:eastAsia="Arial" w:hAnsi="Arial" w:cs="Arial"/>
          <w:sz w:val="22"/>
          <w:szCs w:val="22"/>
        </w:rPr>
      </w:pPr>
      <w:r w:rsidRPr="005E78B5">
        <w:rPr>
          <w:rFonts w:ascii="Arial" w:eastAsia="Arial" w:hAnsi="Arial" w:cs="Arial"/>
          <w:b/>
          <w:sz w:val="22"/>
          <w:szCs w:val="22"/>
        </w:rPr>
        <w:t>PROCESOS DE INICIO</w:t>
      </w:r>
      <w:r w:rsidRPr="005E78B5">
        <w:rPr>
          <w:rFonts w:ascii="Arial" w:eastAsia="Arial" w:hAnsi="Arial" w:cs="Arial"/>
          <w:sz w:val="22"/>
          <w:szCs w:val="22"/>
        </w:rPr>
        <w:t xml:space="preserve"> </w:t>
      </w:r>
    </w:p>
    <w:p w14:paraId="5C68167E" w14:textId="77777777" w:rsidR="000A2937" w:rsidRPr="005E78B5" w:rsidRDefault="000A2937" w:rsidP="000A2937">
      <w:pPr>
        <w:pStyle w:val="Prrafodelista"/>
        <w:spacing w:line="276" w:lineRule="auto"/>
        <w:ind w:left="360"/>
        <w:jc w:val="both"/>
        <w:rPr>
          <w:rFonts w:ascii="Arial" w:eastAsia="Arial" w:hAnsi="Arial" w:cs="Arial"/>
          <w:sz w:val="22"/>
          <w:szCs w:val="22"/>
        </w:rPr>
      </w:pPr>
    </w:p>
    <w:p w14:paraId="087BC771" w14:textId="386C2875" w:rsidR="00BF3DC6" w:rsidRPr="005E78B5" w:rsidRDefault="00BF3DC6" w:rsidP="005E78B5">
      <w:pPr>
        <w:pBdr>
          <w:top w:val="nil"/>
          <w:left w:val="nil"/>
          <w:bottom w:val="nil"/>
          <w:right w:val="nil"/>
          <w:between w:val="nil"/>
        </w:pBdr>
        <w:spacing w:line="276" w:lineRule="auto"/>
        <w:jc w:val="both"/>
        <w:rPr>
          <w:rFonts w:ascii="Arial" w:eastAsia="Arial" w:hAnsi="Arial" w:cs="Arial"/>
          <w:color w:val="000000"/>
          <w:sz w:val="22"/>
          <w:szCs w:val="22"/>
        </w:rPr>
      </w:pPr>
      <w:r w:rsidRPr="005E78B5">
        <w:rPr>
          <w:rFonts w:ascii="Arial" w:eastAsia="Arial" w:hAnsi="Arial" w:cs="Arial"/>
          <w:b/>
          <w:color w:val="000000"/>
          <w:sz w:val="22"/>
          <w:szCs w:val="22"/>
        </w:rPr>
        <w:t>5.1.1</w:t>
      </w:r>
      <w:r w:rsidRPr="005E78B5">
        <w:rPr>
          <w:rFonts w:ascii="Arial" w:eastAsia="Arial" w:hAnsi="Arial" w:cs="Arial"/>
          <w:color w:val="000000"/>
          <w:sz w:val="22"/>
          <w:szCs w:val="22"/>
        </w:rPr>
        <w:t xml:space="preserve"> </w:t>
      </w:r>
      <w:r w:rsidRPr="005E78B5">
        <w:rPr>
          <w:rFonts w:ascii="Arial" w:eastAsia="Arial" w:hAnsi="Arial" w:cs="Arial"/>
          <w:b/>
          <w:color w:val="000000"/>
          <w:sz w:val="22"/>
          <w:szCs w:val="22"/>
        </w:rPr>
        <w:t>Desarrollar el Acta de Constitución del proyecto</w:t>
      </w:r>
      <w:r w:rsidRPr="005E78B5">
        <w:rPr>
          <w:rFonts w:ascii="Arial" w:eastAsia="Arial" w:hAnsi="Arial" w:cs="Arial"/>
          <w:color w:val="000000"/>
          <w:sz w:val="22"/>
          <w:szCs w:val="22"/>
        </w:rPr>
        <w:t>: con el fin de Formalizar la existencia del proyecto y crear un vínculo con los objetivos estratégicos de la organización, se realiza este proceso mediante el formato de solicitud del proyecto F GPR 701-001, en el cual  se establece y fórmula la necesidad, prescribe los requisitos mínimos que debe cumplir el proyecto que como diseño y desarrollo este tramitará ante la PMO, para suplir dicha necesidad, el plazo máximo de respuesta por parte del Líder de PMO a la solicitud es de 15 días hábiles, esta contestación se realiza mediante el mismo formato de solicitud del proyecto F GPR 701-001.</w:t>
      </w:r>
    </w:p>
    <w:p w14:paraId="0F9EF0AD" w14:textId="77777777" w:rsidR="00BF3DC6" w:rsidRPr="005E78B5" w:rsidRDefault="00BF3DC6" w:rsidP="005E78B5">
      <w:pPr>
        <w:pBdr>
          <w:top w:val="nil"/>
          <w:left w:val="nil"/>
          <w:bottom w:val="nil"/>
          <w:right w:val="nil"/>
          <w:between w:val="nil"/>
        </w:pBdr>
        <w:spacing w:line="276" w:lineRule="auto"/>
        <w:ind w:left="360"/>
        <w:jc w:val="both"/>
        <w:rPr>
          <w:rFonts w:ascii="Arial" w:eastAsia="Arial" w:hAnsi="Arial" w:cs="Arial"/>
          <w:sz w:val="22"/>
          <w:szCs w:val="22"/>
        </w:rPr>
      </w:pPr>
    </w:p>
    <w:p w14:paraId="5F83E048" w14:textId="70E3D055" w:rsidR="00BF3DC6" w:rsidRPr="005E78B5" w:rsidRDefault="00BF3DC6" w:rsidP="005E78B5">
      <w:pPr>
        <w:pBdr>
          <w:top w:val="nil"/>
          <w:left w:val="nil"/>
          <w:bottom w:val="nil"/>
          <w:right w:val="nil"/>
          <w:between w:val="nil"/>
        </w:pBdr>
        <w:spacing w:after="200" w:line="276" w:lineRule="auto"/>
        <w:jc w:val="both"/>
        <w:rPr>
          <w:rFonts w:ascii="Arial" w:eastAsia="Arial" w:hAnsi="Arial" w:cs="Arial"/>
          <w:color w:val="000000"/>
          <w:sz w:val="22"/>
          <w:szCs w:val="22"/>
        </w:rPr>
      </w:pPr>
      <w:r w:rsidRPr="005E78B5">
        <w:rPr>
          <w:rFonts w:ascii="Arial" w:eastAsia="Arial" w:hAnsi="Arial" w:cs="Arial"/>
          <w:b/>
          <w:color w:val="000000"/>
          <w:sz w:val="22"/>
          <w:szCs w:val="22"/>
        </w:rPr>
        <w:t>5.1.2 Identificar a los interesados:</w:t>
      </w:r>
      <w:r w:rsidRPr="005E78B5">
        <w:rPr>
          <w:rFonts w:ascii="Arial" w:eastAsia="Arial" w:hAnsi="Arial" w:cs="Arial"/>
          <w:color w:val="000000"/>
          <w:sz w:val="22"/>
          <w:szCs w:val="22"/>
        </w:rPr>
        <w:t xml:space="preserve"> para una gestión adecuada de los interesados del proyecto se inicia este proceso diligenciando el </w:t>
      </w:r>
      <w:proofErr w:type="gramStart"/>
      <w:r w:rsidRPr="005E78B5">
        <w:rPr>
          <w:rFonts w:ascii="Arial" w:eastAsia="Arial" w:hAnsi="Arial" w:cs="Arial"/>
          <w:sz w:val="22"/>
          <w:szCs w:val="22"/>
        </w:rPr>
        <w:t>formato  gestión</w:t>
      </w:r>
      <w:proofErr w:type="gramEnd"/>
      <w:r w:rsidRPr="005E78B5">
        <w:rPr>
          <w:rFonts w:ascii="Arial" w:eastAsia="Arial" w:hAnsi="Arial" w:cs="Arial"/>
          <w:sz w:val="22"/>
          <w:szCs w:val="22"/>
        </w:rPr>
        <w:t xml:space="preserve"> de los interesados del proyecto</w:t>
      </w:r>
      <w:r w:rsidR="000A2937">
        <w:rPr>
          <w:rFonts w:ascii="Arial" w:eastAsia="Arial" w:hAnsi="Arial" w:cs="Arial"/>
          <w:sz w:val="22"/>
          <w:szCs w:val="22"/>
        </w:rPr>
        <w:t>,</w:t>
      </w:r>
      <w:r w:rsidRPr="005E78B5">
        <w:rPr>
          <w:rFonts w:ascii="Arial" w:eastAsia="Arial" w:hAnsi="Arial" w:cs="Arial"/>
          <w:color w:val="000000"/>
          <w:sz w:val="22"/>
          <w:szCs w:val="22"/>
        </w:rPr>
        <w:t xml:space="preserve"> en donde se indica el nombre de los interesados, datos de contacto, requerimientos y/o expectativas y la fase en l</w:t>
      </w:r>
      <w:r w:rsidR="000A2937">
        <w:rPr>
          <w:rFonts w:ascii="Arial" w:eastAsia="Arial" w:hAnsi="Arial" w:cs="Arial"/>
          <w:color w:val="000000"/>
          <w:sz w:val="22"/>
          <w:szCs w:val="22"/>
        </w:rPr>
        <w:t>a que participa en el proyecto. L</w:t>
      </w:r>
      <w:r w:rsidRPr="005E78B5">
        <w:rPr>
          <w:rFonts w:ascii="Arial" w:eastAsia="Arial" w:hAnsi="Arial" w:cs="Arial"/>
          <w:color w:val="000000"/>
          <w:sz w:val="22"/>
          <w:szCs w:val="22"/>
        </w:rPr>
        <w:t>os interesados pueden ser propietarios de viviendas o empresas afectadas, autoridades locales, usuarios finales, proveedores de servicios y otros actores relevantes.</w:t>
      </w:r>
    </w:p>
    <w:p w14:paraId="6EBC3D0B" w14:textId="77777777" w:rsidR="000A2937" w:rsidRDefault="000A2937" w:rsidP="005E78B5">
      <w:pPr>
        <w:spacing w:line="276" w:lineRule="auto"/>
        <w:jc w:val="both"/>
        <w:rPr>
          <w:rFonts w:ascii="Arial" w:eastAsia="Arial" w:hAnsi="Arial" w:cs="Arial"/>
          <w:b/>
          <w:sz w:val="22"/>
          <w:szCs w:val="22"/>
        </w:rPr>
      </w:pPr>
    </w:p>
    <w:p w14:paraId="61401647" w14:textId="0966EEB6" w:rsidR="00BF3DC6" w:rsidRPr="000A2937" w:rsidRDefault="00BF3DC6" w:rsidP="000A2937">
      <w:pPr>
        <w:pStyle w:val="Prrafodelista"/>
        <w:numPr>
          <w:ilvl w:val="1"/>
          <w:numId w:val="36"/>
        </w:numPr>
        <w:spacing w:line="276" w:lineRule="auto"/>
        <w:jc w:val="both"/>
        <w:rPr>
          <w:rFonts w:ascii="Arial" w:eastAsia="Arial" w:hAnsi="Arial" w:cs="Arial"/>
          <w:b/>
          <w:sz w:val="22"/>
          <w:szCs w:val="22"/>
        </w:rPr>
      </w:pPr>
      <w:r w:rsidRPr="000A2937">
        <w:rPr>
          <w:rFonts w:ascii="Arial" w:eastAsia="Arial" w:hAnsi="Arial" w:cs="Arial"/>
          <w:b/>
          <w:sz w:val="22"/>
          <w:szCs w:val="22"/>
        </w:rPr>
        <w:lastRenderedPageBreak/>
        <w:t>PROCESOS DE PLANIFICACIÓN:</w:t>
      </w:r>
    </w:p>
    <w:p w14:paraId="467ECC0D" w14:textId="77777777" w:rsidR="000A2937" w:rsidRPr="000A2937" w:rsidRDefault="000A2937" w:rsidP="000A2937">
      <w:pPr>
        <w:pStyle w:val="Prrafodelista"/>
        <w:spacing w:line="276" w:lineRule="auto"/>
        <w:ind w:left="360"/>
        <w:jc w:val="both"/>
        <w:rPr>
          <w:rFonts w:ascii="Arial" w:eastAsia="Arial" w:hAnsi="Arial" w:cs="Arial"/>
          <w:b/>
          <w:sz w:val="22"/>
          <w:szCs w:val="22"/>
        </w:rPr>
      </w:pPr>
    </w:p>
    <w:p w14:paraId="72A37FC0" w14:textId="67B151B8" w:rsidR="00BF3DC6" w:rsidRPr="005E78B5" w:rsidRDefault="00BF3DC6" w:rsidP="005E78B5">
      <w:pPr>
        <w:pBdr>
          <w:top w:val="nil"/>
          <w:left w:val="nil"/>
          <w:bottom w:val="nil"/>
          <w:right w:val="nil"/>
          <w:between w:val="nil"/>
        </w:pBdr>
        <w:spacing w:line="276" w:lineRule="auto"/>
        <w:jc w:val="both"/>
        <w:rPr>
          <w:rFonts w:ascii="Arial" w:eastAsia="Arial" w:hAnsi="Arial" w:cs="Arial"/>
          <w:color w:val="000000"/>
          <w:sz w:val="22"/>
          <w:szCs w:val="22"/>
        </w:rPr>
      </w:pPr>
      <w:r w:rsidRPr="005E78B5">
        <w:rPr>
          <w:rFonts w:ascii="Arial" w:eastAsia="Arial" w:hAnsi="Arial" w:cs="Arial"/>
          <w:b/>
          <w:color w:val="000000"/>
          <w:sz w:val="22"/>
          <w:szCs w:val="22"/>
        </w:rPr>
        <w:t>5.2.1</w:t>
      </w:r>
      <w:r w:rsidRPr="005E78B5">
        <w:rPr>
          <w:rFonts w:ascii="Arial" w:eastAsia="Arial" w:hAnsi="Arial" w:cs="Arial"/>
          <w:color w:val="000000"/>
          <w:sz w:val="22"/>
          <w:szCs w:val="22"/>
        </w:rPr>
        <w:t xml:space="preserve"> </w:t>
      </w:r>
      <w:r w:rsidRPr="005E78B5">
        <w:rPr>
          <w:rFonts w:ascii="Arial" w:eastAsia="Arial" w:hAnsi="Arial" w:cs="Arial"/>
          <w:b/>
          <w:color w:val="000000"/>
          <w:sz w:val="22"/>
          <w:szCs w:val="22"/>
        </w:rPr>
        <w:t>Crear la EDT</w:t>
      </w:r>
      <w:r w:rsidRPr="005E78B5">
        <w:rPr>
          <w:rFonts w:ascii="Arial" w:eastAsia="Arial" w:hAnsi="Arial" w:cs="Arial"/>
          <w:color w:val="000000"/>
          <w:sz w:val="22"/>
          <w:szCs w:val="22"/>
        </w:rPr>
        <w:t>: El Líder PMO/Líder E&amp;D una vez cumplimentada la solicitud del Cliente interno, recopila información existente útil para valorar la necesidad; con el profesional que se designará para la implementación del diseño se realiza visita al área del proyecto, para lo cual se deberá obtener de ser posible información de las condiciones topográficas, accesos, áreas a intervenir, autorizaciones y/o permisos necesarios, afectaciones de recursos naturales, públicos, particulares, predios y servidumbres entre otros.</w:t>
      </w:r>
    </w:p>
    <w:p w14:paraId="0568E06A" w14:textId="77777777" w:rsidR="00BF3DC6" w:rsidRPr="005E78B5" w:rsidRDefault="00BF3DC6" w:rsidP="005E78B5">
      <w:pPr>
        <w:pBdr>
          <w:top w:val="nil"/>
          <w:left w:val="nil"/>
          <w:bottom w:val="nil"/>
          <w:right w:val="nil"/>
          <w:between w:val="nil"/>
        </w:pBdr>
        <w:tabs>
          <w:tab w:val="left" w:pos="2977"/>
        </w:tabs>
        <w:spacing w:line="276" w:lineRule="auto"/>
        <w:ind w:left="360"/>
        <w:jc w:val="both"/>
        <w:rPr>
          <w:rFonts w:ascii="Arial" w:eastAsia="Arial" w:hAnsi="Arial" w:cs="Arial"/>
          <w:color w:val="000000"/>
          <w:sz w:val="22"/>
          <w:szCs w:val="22"/>
        </w:rPr>
      </w:pPr>
    </w:p>
    <w:p w14:paraId="2375F922" w14:textId="77777777" w:rsidR="00BF3DC6" w:rsidRPr="005E78B5" w:rsidRDefault="00BF3DC6" w:rsidP="005E78B5">
      <w:pPr>
        <w:pBdr>
          <w:top w:val="nil"/>
          <w:left w:val="nil"/>
          <w:bottom w:val="nil"/>
          <w:right w:val="nil"/>
          <w:between w:val="nil"/>
        </w:pBdr>
        <w:tabs>
          <w:tab w:val="left" w:pos="2977"/>
        </w:tabs>
        <w:spacing w:line="276" w:lineRule="auto"/>
        <w:jc w:val="both"/>
        <w:rPr>
          <w:rFonts w:ascii="Arial" w:eastAsia="Arial" w:hAnsi="Arial" w:cs="Arial"/>
          <w:color w:val="000000"/>
          <w:sz w:val="22"/>
          <w:szCs w:val="22"/>
        </w:rPr>
      </w:pPr>
      <w:r w:rsidRPr="005E78B5">
        <w:rPr>
          <w:rFonts w:ascii="Arial" w:eastAsia="Arial" w:hAnsi="Arial" w:cs="Arial"/>
          <w:color w:val="000000"/>
          <w:sz w:val="22"/>
          <w:szCs w:val="22"/>
        </w:rPr>
        <w:t>Asimismo, identifica la necesidad de realizar estudios preliminares según el tipo y grado de complejidad, los cuales pueden ser: Topográficos, Sanitarios, Hidráulicos, Sísmicos, Geológicos y Geotécnicos, Hidrológicos, Ambientales, Cartografía, Censos, Negociación de predios, servidumbres, Avalúos, y otros necesarios según el proyecto.</w:t>
      </w:r>
    </w:p>
    <w:p w14:paraId="7FE350C9" w14:textId="77777777" w:rsidR="00BF3DC6" w:rsidRPr="005E78B5" w:rsidRDefault="00BF3DC6" w:rsidP="005E78B5">
      <w:pPr>
        <w:pBdr>
          <w:top w:val="nil"/>
          <w:left w:val="nil"/>
          <w:bottom w:val="nil"/>
          <w:right w:val="nil"/>
          <w:between w:val="nil"/>
        </w:pBdr>
        <w:tabs>
          <w:tab w:val="left" w:pos="2977"/>
        </w:tabs>
        <w:spacing w:line="276" w:lineRule="auto"/>
        <w:ind w:left="360"/>
        <w:jc w:val="both"/>
        <w:rPr>
          <w:rFonts w:ascii="Arial" w:eastAsia="Arial" w:hAnsi="Arial" w:cs="Arial"/>
          <w:color w:val="000000"/>
          <w:sz w:val="22"/>
          <w:szCs w:val="22"/>
        </w:rPr>
      </w:pPr>
    </w:p>
    <w:p w14:paraId="4E9F1B24" w14:textId="77777777" w:rsidR="00BF3DC6" w:rsidRPr="005E78B5" w:rsidRDefault="00BF3DC6" w:rsidP="005E78B5">
      <w:pPr>
        <w:pBdr>
          <w:top w:val="nil"/>
          <w:left w:val="nil"/>
          <w:bottom w:val="nil"/>
          <w:right w:val="nil"/>
          <w:between w:val="nil"/>
        </w:pBdr>
        <w:spacing w:line="276" w:lineRule="auto"/>
        <w:jc w:val="both"/>
        <w:rPr>
          <w:rFonts w:ascii="Arial" w:eastAsia="Arial" w:hAnsi="Arial" w:cs="Arial"/>
          <w:color w:val="000000"/>
          <w:sz w:val="22"/>
          <w:szCs w:val="22"/>
        </w:rPr>
      </w:pPr>
      <w:r w:rsidRPr="005E78B5">
        <w:rPr>
          <w:rFonts w:ascii="Arial" w:eastAsia="Arial" w:hAnsi="Arial" w:cs="Arial"/>
          <w:color w:val="000000"/>
          <w:sz w:val="22"/>
          <w:szCs w:val="22"/>
        </w:rPr>
        <w:t>Los datos de entrada están compuestos por: los requisitos mínimos del cliente, los legales y reglamentarios aplicables, la información sobre diseños previos similares y otros requisitos de carácter esencial y propios del tipo de proyecto requerido para el diseño y desarrollo.</w:t>
      </w:r>
    </w:p>
    <w:p w14:paraId="48E1121D" w14:textId="77777777" w:rsidR="00BF3DC6" w:rsidRPr="005E78B5" w:rsidRDefault="00BF3DC6" w:rsidP="005E78B5">
      <w:pPr>
        <w:pBdr>
          <w:top w:val="nil"/>
          <w:left w:val="nil"/>
          <w:bottom w:val="nil"/>
          <w:right w:val="nil"/>
          <w:between w:val="nil"/>
        </w:pBdr>
        <w:spacing w:line="276" w:lineRule="auto"/>
        <w:ind w:left="360"/>
        <w:jc w:val="both"/>
        <w:rPr>
          <w:rFonts w:ascii="Arial" w:eastAsia="Arial" w:hAnsi="Arial" w:cs="Arial"/>
          <w:color w:val="000000"/>
          <w:sz w:val="22"/>
          <w:szCs w:val="22"/>
        </w:rPr>
      </w:pPr>
    </w:p>
    <w:p w14:paraId="7D80BACC" w14:textId="77777777" w:rsidR="00BF3DC6" w:rsidRPr="005E78B5" w:rsidRDefault="00BF3DC6" w:rsidP="005E78B5">
      <w:pPr>
        <w:pBdr>
          <w:top w:val="nil"/>
          <w:left w:val="nil"/>
          <w:bottom w:val="nil"/>
          <w:right w:val="nil"/>
          <w:between w:val="nil"/>
        </w:pBdr>
        <w:spacing w:line="276" w:lineRule="auto"/>
        <w:jc w:val="both"/>
        <w:rPr>
          <w:rFonts w:ascii="Arial" w:eastAsia="Arial" w:hAnsi="Arial" w:cs="Arial"/>
          <w:color w:val="000000"/>
          <w:sz w:val="22"/>
          <w:szCs w:val="22"/>
        </w:rPr>
      </w:pPr>
      <w:r w:rsidRPr="005E78B5">
        <w:rPr>
          <w:rFonts w:ascii="Arial" w:eastAsia="Arial" w:hAnsi="Arial" w:cs="Arial"/>
          <w:color w:val="000000"/>
          <w:sz w:val="22"/>
          <w:szCs w:val="22"/>
        </w:rPr>
        <w:t>De acuerdo con lo anterior se construirá la EDT (Estructura de desglose del trabajo) del proyecto, la cual consiste en una descomposición jerárquica de todo el trabajo que se realizará para lograr el proyecto. Esta labor deberá ser planificada y ejecutada por el equipo de proyecto, pero estará encabezada por el Líder de la PMO/Líder E&amp;D, para finalmente crear en la EDT, los entregables del proyecto y cumplir con los objetivos planteados. La evidencia será la EDT aprobada por el Líder PMO/Líder E&amp;D.</w:t>
      </w:r>
    </w:p>
    <w:p w14:paraId="4E8B2343" w14:textId="77777777" w:rsidR="00BF3DC6" w:rsidRPr="005E78B5" w:rsidRDefault="00BF3DC6" w:rsidP="005E78B5">
      <w:pPr>
        <w:pBdr>
          <w:top w:val="nil"/>
          <w:left w:val="nil"/>
          <w:bottom w:val="nil"/>
          <w:right w:val="nil"/>
          <w:between w:val="nil"/>
        </w:pBdr>
        <w:spacing w:line="276" w:lineRule="auto"/>
        <w:ind w:left="360"/>
        <w:jc w:val="both"/>
        <w:rPr>
          <w:rFonts w:ascii="Arial" w:eastAsia="Arial" w:hAnsi="Arial" w:cs="Arial"/>
          <w:color w:val="000000"/>
          <w:sz w:val="22"/>
          <w:szCs w:val="22"/>
        </w:rPr>
      </w:pPr>
    </w:p>
    <w:p w14:paraId="4AD4A49F" w14:textId="3DB31DD1" w:rsidR="00BF3DC6" w:rsidRPr="005E78B5" w:rsidRDefault="00BF3DC6" w:rsidP="005E78B5">
      <w:pPr>
        <w:pBdr>
          <w:top w:val="nil"/>
          <w:left w:val="nil"/>
          <w:bottom w:val="nil"/>
          <w:right w:val="nil"/>
          <w:between w:val="nil"/>
        </w:pBdr>
        <w:spacing w:line="276" w:lineRule="auto"/>
        <w:jc w:val="both"/>
        <w:rPr>
          <w:rFonts w:ascii="Arial" w:eastAsia="Arial" w:hAnsi="Arial" w:cs="Arial"/>
          <w:sz w:val="22"/>
          <w:szCs w:val="22"/>
        </w:rPr>
      </w:pPr>
      <w:bookmarkStart w:id="6" w:name="_heading=h.gjdgxs" w:colFirst="0" w:colLast="0"/>
      <w:bookmarkEnd w:id="6"/>
      <w:r w:rsidRPr="005E78B5">
        <w:rPr>
          <w:rFonts w:ascii="Arial" w:eastAsia="Arial" w:hAnsi="Arial" w:cs="Arial"/>
          <w:b/>
          <w:color w:val="000000"/>
          <w:sz w:val="22"/>
          <w:szCs w:val="22"/>
        </w:rPr>
        <w:t xml:space="preserve">5.2.2 </w:t>
      </w:r>
      <w:r w:rsidRPr="005E78B5">
        <w:rPr>
          <w:rFonts w:ascii="Arial" w:eastAsia="Arial" w:hAnsi="Arial" w:cs="Arial"/>
          <w:b/>
          <w:sz w:val="22"/>
          <w:szCs w:val="22"/>
        </w:rPr>
        <w:t xml:space="preserve">Desarrollar </w:t>
      </w:r>
      <w:proofErr w:type="gramStart"/>
      <w:r w:rsidRPr="005E78B5">
        <w:rPr>
          <w:rFonts w:ascii="Arial" w:eastAsia="Arial" w:hAnsi="Arial" w:cs="Arial"/>
          <w:b/>
          <w:sz w:val="22"/>
          <w:szCs w:val="22"/>
        </w:rPr>
        <w:t xml:space="preserve">el </w:t>
      </w:r>
      <w:r w:rsidRPr="005E78B5">
        <w:rPr>
          <w:rFonts w:ascii="Arial" w:eastAsia="Arial" w:hAnsi="Arial" w:cs="Arial"/>
          <w:b/>
          <w:color w:val="000000"/>
          <w:sz w:val="22"/>
          <w:szCs w:val="22"/>
        </w:rPr>
        <w:t xml:space="preserve"> cronograma</w:t>
      </w:r>
      <w:proofErr w:type="gramEnd"/>
      <w:r w:rsidRPr="005E78B5">
        <w:rPr>
          <w:rFonts w:ascii="Arial" w:eastAsia="Arial" w:hAnsi="Arial" w:cs="Arial"/>
          <w:color w:val="000000"/>
          <w:sz w:val="22"/>
          <w:szCs w:val="22"/>
        </w:rPr>
        <w:t xml:space="preserve">: </w:t>
      </w:r>
      <w:r w:rsidRPr="005E78B5">
        <w:rPr>
          <w:rFonts w:ascii="Arial" w:eastAsia="Arial" w:hAnsi="Arial" w:cs="Arial"/>
          <w:sz w:val="22"/>
          <w:szCs w:val="22"/>
        </w:rPr>
        <w:t xml:space="preserve">En el desarrollo de este proceso va incluido todo el ciclo de vida del </w:t>
      </w:r>
      <w:proofErr w:type="gramStart"/>
      <w:r w:rsidRPr="005E78B5">
        <w:rPr>
          <w:rFonts w:ascii="Arial" w:eastAsia="Arial" w:hAnsi="Arial" w:cs="Arial"/>
          <w:sz w:val="22"/>
          <w:szCs w:val="22"/>
        </w:rPr>
        <w:t>proyecto,  se</w:t>
      </w:r>
      <w:proofErr w:type="gramEnd"/>
      <w:r w:rsidRPr="005E78B5">
        <w:rPr>
          <w:rFonts w:ascii="Arial" w:eastAsia="Arial" w:hAnsi="Arial" w:cs="Arial"/>
          <w:sz w:val="22"/>
          <w:szCs w:val="22"/>
        </w:rPr>
        <w:t xml:space="preserve"> hace con el fin de analizar la secuencia en que se van a realizar las actividades, su duración, los requisitos, recursos necesarios y restricciones del cronograma con el fin de tener un mayor seguimiento y control de la ejecución del proyecto.</w:t>
      </w:r>
    </w:p>
    <w:p w14:paraId="5ABC3516" w14:textId="77777777" w:rsidR="00BF3DC6" w:rsidRPr="005E78B5" w:rsidRDefault="00BF3DC6" w:rsidP="005E78B5">
      <w:pPr>
        <w:pBdr>
          <w:top w:val="nil"/>
          <w:left w:val="nil"/>
          <w:bottom w:val="nil"/>
          <w:right w:val="nil"/>
          <w:between w:val="nil"/>
        </w:pBdr>
        <w:spacing w:line="276" w:lineRule="auto"/>
        <w:ind w:left="360"/>
        <w:jc w:val="both"/>
        <w:rPr>
          <w:rFonts w:ascii="Arial" w:eastAsia="Arial" w:hAnsi="Arial" w:cs="Arial"/>
          <w:sz w:val="22"/>
          <w:szCs w:val="22"/>
        </w:rPr>
      </w:pPr>
      <w:bookmarkStart w:id="7" w:name="_heading=h.fetgsnxaej91" w:colFirst="0" w:colLast="0"/>
      <w:bookmarkEnd w:id="7"/>
    </w:p>
    <w:p w14:paraId="014D7838" w14:textId="77777777" w:rsidR="00BF3DC6" w:rsidRPr="005E78B5" w:rsidRDefault="00BF3DC6" w:rsidP="005E78B5">
      <w:pPr>
        <w:pBdr>
          <w:top w:val="nil"/>
          <w:left w:val="nil"/>
          <w:bottom w:val="nil"/>
          <w:right w:val="nil"/>
          <w:between w:val="nil"/>
        </w:pBdr>
        <w:spacing w:line="276" w:lineRule="auto"/>
        <w:ind w:left="360"/>
        <w:jc w:val="both"/>
        <w:rPr>
          <w:rFonts w:ascii="Arial" w:eastAsia="Arial" w:hAnsi="Arial" w:cs="Arial"/>
          <w:sz w:val="22"/>
          <w:szCs w:val="22"/>
        </w:rPr>
      </w:pPr>
      <w:bookmarkStart w:id="8" w:name="_heading=h.jwy0j1ewzfcy" w:colFirst="0" w:colLast="0"/>
      <w:bookmarkEnd w:id="8"/>
      <w:r w:rsidRPr="005E78B5">
        <w:rPr>
          <w:rFonts w:ascii="Arial" w:eastAsia="Arial" w:hAnsi="Arial" w:cs="Arial"/>
          <w:sz w:val="22"/>
          <w:szCs w:val="22"/>
        </w:rPr>
        <w:t xml:space="preserve">   </w:t>
      </w:r>
    </w:p>
    <w:p w14:paraId="1409AD0D" w14:textId="77777777" w:rsidR="00BF3DC6" w:rsidRPr="005E78B5" w:rsidRDefault="00BF3DC6" w:rsidP="005E78B5">
      <w:pPr>
        <w:pBdr>
          <w:top w:val="nil"/>
          <w:left w:val="nil"/>
          <w:bottom w:val="nil"/>
          <w:right w:val="nil"/>
          <w:between w:val="nil"/>
        </w:pBdr>
        <w:spacing w:line="276" w:lineRule="auto"/>
        <w:jc w:val="both"/>
        <w:rPr>
          <w:rFonts w:ascii="Arial" w:eastAsia="Arial" w:hAnsi="Arial" w:cs="Arial"/>
          <w:sz w:val="22"/>
          <w:szCs w:val="22"/>
        </w:rPr>
      </w:pPr>
      <w:bookmarkStart w:id="9" w:name="_heading=h.bh2ydxxa0sf0" w:colFirst="0" w:colLast="0"/>
      <w:bookmarkEnd w:id="9"/>
    </w:p>
    <w:p w14:paraId="524081BF" w14:textId="0C3C7897" w:rsidR="00BF3DC6" w:rsidRPr="005E78B5" w:rsidRDefault="00BF3DC6" w:rsidP="005E78B5">
      <w:pPr>
        <w:pBdr>
          <w:top w:val="nil"/>
          <w:left w:val="nil"/>
          <w:bottom w:val="nil"/>
          <w:right w:val="nil"/>
          <w:between w:val="nil"/>
        </w:pBdr>
        <w:spacing w:line="276" w:lineRule="auto"/>
        <w:jc w:val="both"/>
        <w:rPr>
          <w:rFonts w:ascii="Arial" w:eastAsia="Arial" w:hAnsi="Arial" w:cs="Arial"/>
          <w:sz w:val="22"/>
          <w:szCs w:val="22"/>
        </w:rPr>
      </w:pPr>
      <w:bookmarkStart w:id="10" w:name="_heading=h.v3avfjki9sy0" w:colFirst="0" w:colLast="0"/>
      <w:bookmarkEnd w:id="10"/>
      <w:r w:rsidRPr="005E78B5">
        <w:rPr>
          <w:rFonts w:ascii="Arial" w:eastAsia="Arial" w:hAnsi="Arial" w:cs="Arial"/>
          <w:b/>
          <w:sz w:val="22"/>
          <w:szCs w:val="22"/>
        </w:rPr>
        <w:t>5.2.3 Planificar la gestión de los riesgos</w:t>
      </w:r>
      <w:r w:rsidRPr="005E78B5">
        <w:rPr>
          <w:rFonts w:ascii="Arial" w:eastAsia="Arial" w:hAnsi="Arial" w:cs="Arial"/>
          <w:sz w:val="22"/>
          <w:szCs w:val="22"/>
        </w:rPr>
        <w:t>: Este proceso aplica para proyectos con un presupuesto mayor a ochocientos(800) SMLV, cuando se culmine la actividad de planeación del diseño referida en el procedimiento diseño y desarrollo</w:t>
      </w:r>
      <w:r w:rsidRPr="005E78B5">
        <w:rPr>
          <w:rFonts w:ascii="Arial" w:eastAsia="Arial" w:hAnsi="Arial" w:cs="Arial"/>
          <w:b/>
          <w:sz w:val="22"/>
          <w:szCs w:val="22"/>
        </w:rPr>
        <w:t xml:space="preserve"> </w:t>
      </w:r>
      <w:r w:rsidRPr="005E78B5">
        <w:rPr>
          <w:rFonts w:ascii="Arial" w:eastAsia="Arial" w:hAnsi="Arial" w:cs="Arial"/>
          <w:sz w:val="22"/>
          <w:szCs w:val="22"/>
        </w:rPr>
        <w:t xml:space="preserve">P EDI 703-008, se debe contactar al profesional de riesgos del </w:t>
      </w:r>
      <w:proofErr w:type="spellStart"/>
      <w:r w:rsidRPr="005E78B5">
        <w:rPr>
          <w:rFonts w:ascii="Arial" w:eastAsia="Arial" w:hAnsi="Arial" w:cs="Arial"/>
          <w:sz w:val="22"/>
          <w:szCs w:val="22"/>
        </w:rPr>
        <w:t>amb</w:t>
      </w:r>
      <w:proofErr w:type="spellEnd"/>
      <w:r w:rsidRPr="005E78B5">
        <w:rPr>
          <w:rFonts w:ascii="Arial" w:eastAsia="Arial" w:hAnsi="Arial" w:cs="Arial"/>
          <w:sz w:val="22"/>
          <w:szCs w:val="22"/>
        </w:rPr>
        <w:t xml:space="preserve"> para la gestión de los mismos, con una </w:t>
      </w:r>
      <w:r w:rsidRPr="005E78B5">
        <w:rPr>
          <w:rFonts w:ascii="Arial" w:eastAsia="Arial" w:hAnsi="Arial" w:cs="Arial"/>
          <w:sz w:val="22"/>
          <w:szCs w:val="22"/>
        </w:rPr>
        <w:lastRenderedPageBreak/>
        <w:t>holgura de   8 días hábiles antes de la presentación de los documentos del proyecto a junta direc</w:t>
      </w:r>
      <w:r w:rsidR="000A2937">
        <w:rPr>
          <w:rFonts w:ascii="Arial" w:eastAsia="Arial" w:hAnsi="Arial" w:cs="Arial"/>
          <w:sz w:val="22"/>
          <w:szCs w:val="22"/>
        </w:rPr>
        <w:t>tiva</w:t>
      </w:r>
      <w:r w:rsidRPr="005E78B5">
        <w:rPr>
          <w:rFonts w:ascii="Arial" w:eastAsia="Arial" w:hAnsi="Arial" w:cs="Arial"/>
          <w:sz w:val="22"/>
          <w:szCs w:val="22"/>
        </w:rPr>
        <w:t xml:space="preserve">, esta gestión incluye identificar los riesgos, realizar el análisis cuantitativo y cualitativo de riesgos,  planificar la respuesta a los riesgos y demás componentes especificados en el manual de gestión del riesgo M GG 701-001 . </w:t>
      </w:r>
    </w:p>
    <w:p w14:paraId="0FBE604F" w14:textId="77777777" w:rsidR="00BF3DC6" w:rsidRPr="005E78B5" w:rsidRDefault="00BF3DC6" w:rsidP="005E78B5">
      <w:pPr>
        <w:pBdr>
          <w:top w:val="nil"/>
          <w:left w:val="nil"/>
          <w:bottom w:val="nil"/>
          <w:right w:val="nil"/>
          <w:between w:val="nil"/>
        </w:pBdr>
        <w:spacing w:line="276" w:lineRule="auto"/>
        <w:jc w:val="both"/>
        <w:rPr>
          <w:rFonts w:ascii="Arial" w:eastAsia="Arial" w:hAnsi="Arial" w:cs="Arial"/>
          <w:sz w:val="22"/>
          <w:szCs w:val="22"/>
        </w:rPr>
      </w:pPr>
      <w:bookmarkStart w:id="11" w:name="_heading=h.k5xjdmuaw7kn" w:colFirst="0" w:colLast="0"/>
      <w:bookmarkEnd w:id="11"/>
    </w:p>
    <w:p w14:paraId="15815F50" w14:textId="38B724BD" w:rsidR="00BF3DC6" w:rsidRPr="005E78B5" w:rsidRDefault="00BF3DC6" w:rsidP="005E78B5">
      <w:pPr>
        <w:pBdr>
          <w:top w:val="nil"/>
          <w:left w:val="nil"/>
          <w:bottom w:val="nil"/>
          <w:right w:val="nil"/>
          <w:between w:val="nil"/>
        </w:pBdr>
        <w:spacing w:line="276" w:lineRule="auto"/>
        <w:jc w:val="both"/>
        <w:rPr>
          <w:rFonts w:ascii="Arial" w:eastAsia="Arial" w:hAnsi="Arial" w:cs="Arial"/>
          <w:sz w:val="22"/>
          <w:szCs w:val="22"/>
        </w:rPr>
      </w:pPr>
      <w:bookmarkStart w:id="12" w:name="_heading=h.ng464m1vjadu" w:colFirst="0" w:colLast="0"/>
      <w:bookmarkEnd w:id="12"/>
      <w:r w:rsidRPr="005E78B5">
        <w:rPr>
          <w:rFonts w:ascii="Arial" w:eastAsia="Arial" w:hAnsi="Arial" w:cs="Arial"/>
          <w:b/>
          <w:sz w:val="22"/>
          <w:szCs w:val="22"/>
        </w:rPr>
        <w:t xml:space="preserve">5.2.3 Planificar el involucramiento de los interesados: </w:t>
      </w:r>
      <w:r w:rsidRPr="005E78B5">
        <w:rPr>
          <w:rFonts w:ascii="Arial" w:eastAsia="Arial" w:hAnsi="Arial" w:cs="Arial"/>
          <w:sz w:val="22"/>
          <w:szCs w:val="22"/>
        </w:rPr>
        <w:t xml:space="preserve">El propósito de esta actividad es desarrollar enfoques para el involucramiento de los interesados, teniendo en cuenta necesidades, expectativas, intereses y el posible impacto en el proyecto. Esta actividad debe realizarse de manera periódica a lo largo </w:t>
      </w:r>
      <w:proofErr w:type="gramStart"/>
      <w:r w:rsidRPr="005E78B5">
        <w:rPr>
          <w:rFonts w:ascii="Arial" w:eastAsia="Arial" w:hAnsi="Arial" w:cs="Arial"/>
          <w:sz w:val="22"/>
          <w:szCs w:val="22"/>
        </w:rPr>
        <w:t>del  proyecto</w:t>
      </w:r>
      <w:proofErr w:type="gramEnd"/>
      <w:r w:rsidRPr="005E78B5">
        <w:rPr>
          <w:rFonts w:ascii="Arial" w:eastAsia="Arial" w:hAnsi="Arial" w:cs="Arial"/>
          <w:sz w:val="22"/>
          <w:szCs w:val="22"/>
        </w:rPr>
        <w:t xml:space="preserve">. Se toma como entrada de esta actividad la información </w:t>
      </w:r>
      <w:proofErr w:type="gramStart"/>
      <w:r w:rsidRPr="005E78B5">
        <w:rPr>
          <w:rFonts w:ascii="Arial" w:eastAsia="Arial" w:hAnsi="Arial" w:cs="Arial"/>
          <w:sz w:val="22"/>
          <w:szCs w:val="22"/>
        </w:rPr>
        <w:t>contenida  en</w:t>
      </w:r>
      <w:proofErr w:type="gramEnd"/>
      <w:r w:rsidRPr="005E78B5">
        <w:rPr>
          <w:rFonts w:ascii="Arial" w:eastAsia="Arial" w:hAnsi="Arial" w:cs="Arial"/>
          <w:sz w:val="22"/>
          <w:szCs w:val="22"/>
        </w:rPr>
        <w:t xml:space="preserve"> el formato   gestión de los interesados del proyecto.</w:t>
      </w:r>
    </w:p>
    <w:p w14:paraId="1F3244C6" w14:textId="57614890" w:rsidR="00BF3DC6" w:rsidRPr="005E78B5" w:rsidRDefault="00BF3DC6" w:rsidP="005E78B5">
      <w:pPr>
        <w:pBdr>
          <w:top w:val="nil"/>
          <w:left w:val="nil"/>
          <w:bottom w:val="nil"/>
          <w:right w:val="nil"/>
          <w:between w:val="nil"/>
        </w:pBdr>
        <w:spacing w:line="276" w:lineRule="auto"/>
        <w:jc w:val="both"/>
        <w:rPr>
          <w:rFonts w:ascii="Arial" w:eastAsia="Arial" w:hAnsi="Arial" w:cs="Arial"/>
          <w:sz w:val="22"/>
          <w:szCs w:val="22"/>
        </w:rPr>
      </w:pPr>
      <w:bookmarkStart w:id="13" w:name="_heading=h.cfu23txbkbiq" w:colFirst="0" w:colLast="0"/>
      <w:bookmarkEnd w:id="13"/>
      <w:r w:rsidRPr="005E78B5">
        <w:rPr>
          <w:rFonts w:ascii="Arial" w:eastAsia="Arial" w:hAnsi="Arial" w:cs="Arial"/>
          <w:sz w:val="22"/>
          <w:szCs w:val="22"/>
        </w:rPr>
        <w:t xml:space="preserve">Para planificar el involucramiento de los interesados se utiliza el </w:t>
      </w:r>
      <w:proofErr w:type="gramStart"/>
      <w:r w:rsidRPr="005E78B5">
        <w:rPr>
          <w:rFonts w:ascii="Arial" w:eastAsia="Arial" w:hAnsi="Arial" w:cs="Arial"/>
          <w:sz w:val="22"/>
          <w:szCs w:val="22"/>
        </w:rPr>
        <w:t>formato  gestión</w:t>
      </w:r>
      <w:proofErr w:type="gramEnd"/>
      <w:r w:rsidRPr="005E78B5">
        <w:rPr>
          <w:rFonts w:ascii="Arial" w:eastAsia="Arial" w:hAnsi="Arial" w:cs="Arial"/>
          <w:sz w:val="22"/>
          <w:szCs w:val="22"/>
        </w:rPr>
        <w:t xml:space="preserve"> de los interesados del proyecto. Donde se indica el nivel de compromiso de los interesados del proyecto, tanto el actual (A) como el deseado (D), el poder o influencia en el proyecto y el interés se indican en niveles de alto (a) o bajo (b), basándose </w:t>
      </w:r>
      <w:proofErr w:type="gramStart"/>
      <w:r w:rsidRPr="005E78B5">
        <w:rPr>
          <w:rFonts w:ascii="Arial" w:eastAsia="Arial" w:hAnsi="Arial" w:cs="Arial"/>
          <w:sz w:val="22"/>
          <w:szCs w:val="22"/>
        </w:rPr>
        <w:t>en  esta</w:t>
      </w:r>
      <w:proofErr w:type="gramEnd"/>
      <w:r w:rsidRPr="005E78B5">
        <w:rPr>
          <w:rFonts w:ascii="Arial" w:eastAsia="Arial" w:hAnsi="Arial" w:cs="Arial"/>
          <w:sz w:val="22"/>
          <w:szCs w:val="22"/>
        </w:rPr>
        <w:t xml:space="preserve"> información se indica que estrategia se va a emplear para cada interesado según la siguiente tabla:</w:t>
      </w:r>
    </w:p>
    <w:p w14:paraId="4C43F47B" w14:textId="77777777" w:rsidR="00BF3DC6" w:rsidRPr="005E78B5" w:rsidRDefault="00BF3DC6" w:rsidP="005E78B5">
      <w:pPr>
        <w:pBdr>
          <w:top w:val="nil"/>
          <w:left w:val="nil"/>
          <w:bottom w:val="nil"/>
          <w:right w:val="nil"/>
          <w:between w:val="nil"/>
        </w:pBdr>
        <w:spacing w:line="276" w:lineRule="auto"/>
        <w:jc w:val="both"/>
        <w:rPr>
          <w:rFonts w:ascii="Arial" w:eastAsia="Arial" w:hAnsi="Arial" w:cs="Arial"/>
          <w:sz w:val="22"/>
          <w:szCs w:val="22"/>
        </w:rPr>
      </w:pPr>
    </w:p>
    <w:p w14:paraId="6606DFDC" w14:textId="77777777" w:rsidR="00BF3DC6" w:rsidRPr="005E78B5" w:rsidRDefault="00BF3DC6" w:rsidP="005E78B5">
      <w:pPr>
        <w:pBdr>
          <w:top w:val="nil"/>
          <w:left w:val="nil"/>
          <w:bottom w:val="nil"/>
          <w:right w:val="nil"/>
          <w:between w:val="nil"/>
        </w:pBdr>
        <w:spacing w:line="276" w:lineRule="auto"/>
        <w:jc w:val="both"/>
        <w:rPr>
          <w:rFonts w:ascii="Arial" w:eastAsia="Arial" w:hAnsi="Arial" w:cs="Arial"/>
          <w:sz w:val="22"/>
          <w:szCs w:val="22"/>
        </w:rPr>
      </w:pPr>
    </w:p>
    <w:p w14:paraId="6685290F" w14:textId="77777777" w:rsidR="00BF3DC6" w:rsidRPr="005E78B5" w:rsidRDefault="00BF3DC6" w:rsidP="005E78B5">
      <w:pPr>
        <w:pBdr>
          <w:top w:val="nil"/>
          <w:left w:val="nil"/>
          <w:bottom w:val="nil"/>
          <w:right w:val="nil"/>
          <w:between w:val="nil"/>
        </w:pBdr>
        <w:spacing w:line="276" w:lineRule="auto"/>
        <w:ind w:left="360"/>
        <w:jc w:val="both"/>
        <w:rPr>
          <w:rFonts w:ascii="Arial" w:eastAsia="Arial" w:hAnsi="Arial" w:cs="Arial"/>
          <w:sz w:val="22"/>
          <w:szCs w:val="22"/>
        </w:rPr>
      </w:pPr>
      <w:bookmarkStart w:id="14" w:name="_heading=h.qvn998qvy8sf" w:colFirst="0" w:colLast="0"/>
      <w:bookmarkEnd w:id="14"/>
      <w:r w:rsidRPr="005E78B5">
        <w:rPr>
          <w:rFonts w:ascii="Arial" w:eastAsia="Arial" w:hAnsi="Arial" w:cs="Arial"/>
          <w:sz w:val="22"/>
          <w:szCs w:val="22"/>
        </w:rPr>
        <w:t xml:space="preserve"> </w:t>
      </w:r>
    </w:p>
    <w:tbl>
      <w:tblPr>
        <w:tblW w:w="8478" w:type="dxa"/>
        <w:tblInd w:w="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826"/>
        <w:gridCol w:w="2826"/>
        <w:gridCol w:w="2826"/>
      </w:tblGrid>
      <w:tr w:rsidR="00BF3DC6" w:rsidRPr="005E78B5" w14:paraId="3A5B203F" w14:textId="77777777" w:rsidTr="00D3716F">
        <w:tc>
          <w:tcPr>
            <w:tcW w:w="2826" w:type="dxa"/>
            <w:tcMar>
              <w:top w:w="100" w:type="dxa"/>
              <w:left w:w="100" w:type="dxa"/>
              <w:bottom w:w="100" w:type="dxa"/>
              <w:right w:w="100" w:type="dxa"/>
            </w:tcMar>
          </w:tcPr>
          <w:p w14:paraId="1D850915" w14:textId="77777777" w:rsidR="00BF3DC6" w:rsidRPr="005E78B5" w:rsidRDefault="00BF3DC6" w:rsidP="005E78B5">
            <w:pPr>
              <w:widowControl w:val="0"/>
              <w:pBdr>
                <w:top w:val="nil"/>
                <w:left w:val="nil"/>
                <w:bottom w:val="nil"/>
                <w:right w:val="nil"/>
                <w:between w:val="nil"/>
              </w:pBdr>
              <w:spacing w:line="276" w:lineRule="auto"/>
              <w:jc w:val="both"/>
              <w:rPr>
                <w:rFonts w:ascii="Arial" w:eastAsia="Arial" w:hAnsi="Arial" w:cs="Arial"/>
                <w:sz w:val="22"/>
                <w:szCs w:val="22"/>
              </w:rPr>
            </w:pPr>
            <w:r w:rsidRPr="005E78B5">
              <w:rPr>
                <w:rFonts w:ascii="Arial" w:eastAsia="Arial" w:hAnsi="Arial" w:cs="Arial"/>
                <w:sz w:val="22"/>
                <w:szCs w:val="22"/>
              </w:rPr>
              <w:t>PODER/INFLUENCIA</w:t>
            </w:r>
          </w:p>
        </w:tc>
        <w:tc>
          <w:tcPr>
            <w:tcW w:w="2826" w:type="dxa"/>
            <w:tcMar>
              <w:top w:w="100" w:type="dxa"/>
              <w:left w:w="100" w:type="dxa"/>
              <w:bottom w:w="100" w:type="dxa"/>
              <w:right w:w="100" w:type="dxa"/>
            </w:tcMar>
          </w:tcPr>
          <w:p w14:paraId="13BA1BEF" w14:textId="77777777" w:rsidR="00BF3DC6" w:rsidRPr="005E78B5" w:rsidRDefault="00BF3DC6" w:rsidP="005E78B5">
            <w:pPr>
              <w:widowControl w:val="0"/>
              <w:pBdr>
                <w:top w:val="nil"/>
                <w:left w:val="nil"/>
                <w:bottom w:val="nil"/>
                <w:right w:val="nil"/>
                <w:between w:val="nil"/>
              </w:pBdr>
              <w:spacing w:line="276" w:lineRule="auto"/>
              <w:jc w:val="both"/>
              <w:rPr>
                <w:rFonts w:ascii="Arial" w:eastAsia="Arial" w:hAnsi="Arial" w:cs="Arial"/>
                <w:sz w:val="22"/>
                <w:szCs w:val="22"/>
              </w:rPr>
            </w:pPr>
            <w:r w:rsidRPr="005E78B5">
              <w:rPr>
                <w:rFonts w:ascii="Arial" w:eastAsia="Arial" w:hAnsi="Arial" w:cs="Arial"/>
                <w:sz w:val="22"/>
                <w:szCs w:val="22"/>
              </w:rPr>
              <w:t>INTERÉS</w:t>
            </w:r>
          </w:p>
        </w:tc>
        <w:tc>
          <w:tcPr>
            <w:tcW w:w="2826" w:type="dxa"/>
            <w:tcMar>
              <w:top w:w="100" w:type="dxa"/>
              <w:left w:w="100" w:type="dxa"/>
              <w:bottom w:w="100" w:type="dxa"/>
              <w:right w:w="100" w:type="dxa"/>
            </w:tcMar>
          </w:tcPr>
          <w:p w14:paraId="65CE673B" w14:textId="77777777" w:rsidR="00BF3DC6" w:rsidRPr="005E78B5" w:rsidRDefault="00BF3DC6" w:rsidP="005E78B5">
            <w:pPr>
              <w:widowControl w:val="0"/>
              <w:pBdr>
                <w:top w:val="nil"/>
                <w:left w:val="nil"/>
                <w:bottom w:val="nil"/>
                <w:right w:val="nil"/>
                <w:between w:val="nil"/>
              </w:pBdr>
              <w:spacing w:line="276" w:lineRule="auto"/>
              <w:jc w:val="both"/>
              <w:rPr>
                <w:rFonts w:ascii="Arial" w:eastAsia="Arial" w:hAnsi="Arial" w:cs="Arial"/>
                <w:sz w:val="22"/>
                <w:szCs w:val="22"/>
              </w:rPr>
            </w:pPr>
            <w:r w:rsidRPr="005E78B5">
              <w:rPr>
                <w:rFonts w:ascii="Arial" w:eastAsia="Arial" w:hAnsi="Arial" w:cs="Arial"/>
                <w:sz w:val="22"/>
                <w:szCs w:val="22"/>
              </w:rPr>
              <w:t>ESTRATEGIA</w:t>
            </w:r>
          </w:p>
        </w:tc>
      </w:tr>
      <w:tr w:rsidR="00BF3DC6" w:rsidRPr="005E78B5" w14:paraId="08232468" w14:textId="77777777" w:rsidTr="00D3716F">
        <w:tc>
          <w:tcPr>
            <w:tcW w:w="2826" w:type="dxa"/>
            <w:tcMar>
              <w:top w:w="100" w:type="dxa"/>
              <w:left w:w="100" w:type="dxa"/>
              <w:bottom w:w="100" w:type="dxa"/>
              <w:right w:w="100" w:type="dxa"/>
            </w:tcMar>
          </w:tcPr>
          <w:p w14:paraId="54F0D43F" w14:textId="77777777" w:rsidR="00BF3DC6" w:rsidRPr="005E78B5" w:rsidRDefault="00BF3DC6" w:rsidP="005E78B5">
            <w:pPr>
              <w:widowControl w:val="0"/>
              <w:pBdr>
                <w:top w:val="nil"/>
                <w:left w:val="nil"/>
                <w:bottom w:val="nil"/>
                <w:right w:val="nil"/>
                <w:between w:val="nil"/>
              </w:pBdr>
              <w:spacing w:line="276" w:lineRule="auto"/>
              <w:jc w:val="both"/>
              <w:rPr>
                <w:rFonts w:ascii="Arial" w:eastAsia="Arial" w:hAnsi="Arial" w:cs="Arial"/>
                <w:sz w:val="22"/>
                <w:szCs w:val="22"/>
              </w:rPr>
            </w:pPr>
            <w:r w:rsidRPr="005E78B5">
              <w:rPr>
                <w:rFonts w:ascii="Arial" w:eastAsia="Arial" w:hAnsi="Arial" w:cs="Arial"/>
                <w:sz w:val="22"/>
                <w:szCs w:val="22"/>
              </w:rPr>
              <w:t>a</w:t>
            </w:r>
          </w:p>
        </w:tc>
        <w:tc>
          <w:tcPr>
            <w:tcW w:w="2826" w:type="dxa"/>
            <w:tcMar>
              <w:top w:w="100" w:type="dxa"/>
              <w:left w:w="100" w:type="dxa"/>
              <w:bottom w:w="100" w:type="dxa"/>
              <w:right w:w="100" w:type="dxa"/>
            </w:tcMar>
          </w:tcPr>
          <w:p w14:paraId="360B5A0A" w14:textId="77777777" w:rsidR="00BF3DC6" w:rsidRPr="005E78B5" w:rsidRDefault="00BF3DC6" w:rsidP="005E78B5">
            <w:pPr>
              <w:widowControl w:val="0"/>
              <w:pBdr>
                <w:top w:val="nil"/>
                <w:left w:val="nil"/>
                <w:bottom w:val="nil"/>
                <w:right w:val="nil"/>
                <w:between w:val="nil"/>
              </w:pBdr>
              <w:spacing w:line="276" w:lineRule="auto"/>
              <w:jc w:val="both"/>
              <w:rPr>
                <w:rFonts w:ascii="Arial" w:eastAsia="Arial" w:hAnsi="Arial" w:cs="Arial"/>
                <w:sz w:val="22"/>
                <w:szCs w:val="22"/>
              </w:rPr>
            </w:pPr>
            <w:r w:rsidRPr="005E78B5">
              <w:rPr>
                <w:rFonts w:ascii="Arial" w:eastAsia="Arial" w:hAnsi="Arial" w:cs="Arial"/>
                <w:sz w:val="22"/>
                <w:szCs w:val="22"/>
              </w:rPr>
              <w:t>a</w:t>
            </w:r>
          </w:p>
        </w:tc>
        <w:tc>
          <w:tcPr>
            <w:tcW w:w="2826" w:type="dxa"/>
            <w:tcMar>
              <w:top w:w="100" w:type="dxa"/>
              <w:left w:w="100" w:type="dxa"/>
              <w:bottom w:w="100" w:type="dxa"/>
              <w:right w:w="100" w:type="dxa"/>
            </w:tcMar>
          </w:tcPr>
          <w:p w14:paraId="6C8A13B6" w14:textId="77777777" w:rsidR="00BF3DC6" w:rsidRPr="005E78B5" w:rsidRDefault="00BF3DC6" w:rsidP="005E78B5">
            <w:pPr>
              <w:widowControl w:val="0"/>
              <w:pBdr>
                <w:top w:val="nil"/>
                <w:left w:val="nil"/>
                <w:bottom w:val="nil"/>
                <w:right w:val="nil"/>
                <w:between w:val="nil"/>
              </w:pBdr>
              <w:spacing w:line="276" w:lineRule="auto"/>
              <w:jc w:val="both"/>
              <w:rPr>
                <w:rFonts w:ascii="Arial" w:eastAsia="Arial" w:hAnsi="Arial" w:cs="Arial"/>
                <w:sz w:val="22"/>
                <w:szCs w:val="22"/>
              </w:rPr>
            </w:pPr>
            <w:r w:rsidRPr="005E78B5">
              <w:rPr>
                <w:rFonts w:ascii="Arial" w:eastAsia="Arial" w:hAnsi="Arial" w:cs="Arial"/>
                <w:sz w:val="22"/>
                <w:szCs w:val="22"/>
              </w:rPr>
              <w:t>Gestionar de cerca</w:t>
            </w:r>
          </w:p>
        </w:tc>
      </w:tr>
      <w:tr w:rsidR="00BF3DC6" w:rsidRPr="005E78B5" w14:paraId="5AC42FBB" w14:textId="77777777" w:rsidTr="00D3716F">
        <w:tc>
          <w:tcPr>
            <w:tcW w:w="2826" w:type="dxa"/>
            <w:tcMar>
              <w:top w:w="100" w:type="dxa"/>
              <w:left w:w="100" w:type="dxa"/>
              <w:bottom w:w="100" w:type="dxa"/>
              <w:right w:w="100" w:type="dxa"/>
            </w:tcMar>
          </w:tcPr>
          <w:p w14:paraId="473863DA" w14:textId="77777777" w:rsidR="00BF3DC6" w:rsidRPr="005E78B5" w:rsidRDefault="00BF3DC6" w:rsidP="005E78B5">
            <w:pPr>
              <w:widowControl w:val="0"/>
              <w:pBdr>
                <w:top w:val="nil"/>
                <w:left w:val="nil"/>
                <w:bottom w:val="nil"/>
                <w:right w:val="nil"/>
                <w:between w:val="nil"/>
              </w:pBdr>
              <w:spacing w:line="276" w:lineRule="auto"/>
              <w:jc w:val="both"/>
              <w:rPr>
                <w:rFonts w:ascii="Arial" w:eastAsia="Arial" w:hAnsi="Arial" w:cs="Arial"/>
                <w:sz w:val="22"/>
                <w:szCs w:val="22"/>
              </w:rPr>
            </w:pPr>
            <w:r w:rsidRPr="005E78B5">
              <w:rPr>
                <w:rFonts w:ascii="Arial" w:eastAsia="Arial" w:hAnsi="Arial" w:cs="Arial"/>
                <w:sz w:val="22"/>
                <w:szCs w:val="22"/>
              </w:rPr>
              <w:t>a</w:t>
            </w:r>
          </w:p>
        </w:tc>
        <w:tc>
          <w:tcPr>
            <w:tcW w:w="2826" w:type="dxa"/>
            <w:tcMar>
              <w:top w:w="100" w:type="dxa"/>
              <w:left w:w="100" w:type="dxa"/>
              <w:bottom w:w="100" w:type="dxa"/>
              <w:right w:w="100" w:type="dxa"/>
            </w:tcMar>
          </w:tcPr>
          <w:p w14:paraId="595B7344" w14:textId="77777777" w:rsidR="00BF3DC6" w:rsidRPr="005E78B5" w:rsidRDefault="00BF3DC6" w:rsidP="005E78B5">
            <w:pPr>
              <w:widowControl w:val="0"/>
              <w:pBdr>
                <w:top w:val="nil"/>
                <w:left w:val="nil"/>
                <w:bottom w:val="nil"/>
                <w:right w:val="nil"/>
                <w:between w:val="nil"/>
              </w:pBdr>
              <w:spacing w:line="276" w:lineRule="auto"/>
              <w:jc w:val="both"/>
              <w:rPr>
                <w:rFonts w:ascii="Arial" w:eastAsia="Arial" w:hAnsi="Arial" w:cs="Arial"/>
                <w:sz w:val="22"/>
                <w:szCs w:val="22"/>
              </w:rPr>
            </w:pPr>
            <w:r w:rsidRPr="005E78B5">
              <w:rPr>
                <w:rFonts w:ascii="Arial" w:eastAsia="Arial" w:hAnsi="Arial" w:cs="Arial"/>
                <w:sz w:val="22"/>
                <w:szCs w:val="22"/>
              </w:rPr>
              <w:t>b</w:t>
            </w:r>
          </w:p>
        </w:tc>
        <w:tc>
          <w:tcPr>
            <w:tcW w:w="2826" w:type="dxa"/>
            <w:tcMar>
              <w:top w:w="100" w:type="dxa"/>
              <w:left w:w="100" w:type="dxa"/>
              <w:bottom w:w="100" w:type="dxa"/>
              <w:right w:w="100" w:type="dxa"/>
            </w:tcMar>
          </w:tcPr>
          <w:p w14:paraId="2461E613" w14:textId="77777777" w:rsidR="00BF3DC6" w:rsidRPr="005E78B5" w:rsidRDefault="00BF3DC6" w:rsidP="005E78B5">
            <w:pPr>
              <w:widowControl w:val="0"/>
              <w:pBdr>
                <w:top w:val="nil"/>
                <w:left w:val="nil"/>
                <w:bottom w:val="nil"/>
                <w:right w:val="nil"/>
                <w:between w:val="nil"/>
              </w:pBdr>
              <w:spacing w:line="276" w:lineRule="auto"/>
              <w:jc w:val="both"/>
              <w:rPr>
                <w:rFonts w:ascii="Arial" w:eastAsia="Arial" w:hAnsi="Arial" w:cs="Arial"/>
                <w:sz w:val="22"/>
                <w:szCs w:val="22"/>
              </w:rPr>
            </w:pPr>
            <w:r w:rsidRPr="005E78B5">
              <w:rPr>
                <w:rFonts w:ascii="Arial" w:eastAsia="Arial" w:hAnsi="Arial" w:cs="Arial"/>
                <w:sz w:val="22"/>
                <w:szCs w:val="22"/>
              </w:rPr>
              <w:t>Mantener satisfecho</w:t>
            </w:r>
          </w:p>
        </w:tc>
      </w:tr>
      <w:tr w:rsidR="00BF3DC6" w:rsidRPr="005E78B5" w14:paraId="16BAA30E" w14:textId="77777777" w:rsidTr="00D3716F">
        <w:tc>
          <w:tcPr>
            <w:tcW w:w="2826" w:type="dxa"/>
            <w:tcMar>
              <w:top w:w="100" w:type="dxa"/>
              <w:left w:w="100" w:type="dxa"/>
              <w:bottom w:w="100" w:type="dxa"/>
              <w:right w:w="100" w:type="dxa"/>
            </w:tcMar>
          </w:tcPr>
          <w:p w14:paraId="3368080E" w14:textId="77777777" w:rsidR="00BF3DC6" w:rsidRPr="005E78B5" w:rsidRDefault="00BF3DC6" w:rsidP="005E78B5">
            <w:pPr>
              <w:widowControl w:val="0"/>
              <w:pBdr>
                <w:top w:val="nil"/>
                <w:left w:val="nil"/>
                <w:bottom w:val="nil"/>
                <w:right w:val="nil"/>
                <w:between w:val="nil"/>
              </w:pBdr>
              <w:spacing w:line="276" w:lineRule="auto"/>
              <w:jc w:val="both"/>
              <w:rPr>
                <w:rFonts w:ascii="Arial" w:eastAsia="Arial" w:hAnsi="Arial" w:cs="Arial"/>
                <w:sz w:val="22"/>
                <w:szCs w:val="22"/>
              </w:rPr>
            </w:pPr>
            <w:r w:rsidRPr="005E78B5">
              <w:rPr>
                <w:rFonts w:ascii="Arial" w:eastAsia="Arial" w:hAnsi="Arial" w:cs="Arial"/>
                <w:sz w:val="22"/>
                <w:szCs w:val="22"/>
              </w:rPr>
              <w:t>b</w:t>
            </w:r>
          </w:p>
        </w:tc>
        <w:tc>
          <w:tcPr>
            <w:tcW w:w="2826" w:type="dxa"/>
            <w:tcMar>
              <w:top w:w="100" w:type="dxa"/>
              <w:left w:w="100" w:type="dxa"/>
              <w:bottom w:w="100" w:type="dxa"/>
              <w:right w:w="100" w:type="dxa"/>
            </w:tcMar>
          </w:tcPr>
          <w:p w14:paraId="3909C2E0" w14:textId="77777777" w:rsidR="00BF3DC6" w:rsidRPr="005E78B5" w:rsidRDefault="00BF3DC6" w:rsidP="005E78B5">
            <w:pPr>
              <w:widowControl w:val="0"/>
              <w:pBdr>
                <w:top w:val="nil"/>
                <w:left w:val="nil"/>
                <w:bottom w:val="nil"/>
                <w:right w:val="nil"/>
                <w:between w:val="nil"/>
              </w:pBdr>
              <w:spacing w:line="276" w:lineRule="auto"/>
              <w:jc w:val="both"/>
              <w:rPr>
                <w:rFonts w:ascii="Arial" w:eastAsia="Arial" w:hAnsi="Arial" w:cs="Arial"/>
                <w:sz w:val="22"/>
                <w:szCs w:val="22"/>
              </w:rPr>
            </w:pPr>
            <w:r w:rsidRPr="005E78B5">
              <w:rPr>
                <w:rFonts w:ascii="Arial" w:eastAsia="Arial" w:hAnsi="Arial" w:cs="Arial"/>
                <w:sz w:val="22"/>
                <w:szCs w:val="22"/>
              </w:rPr>
              <w:t>a</w:t>
            </w:r>
          </w:p>
        </w:tc>
        <w:tc>
          <w:tcPr>
            <w:tcW w:w="2826" w:type="dxa"/>
            <w:tcMar>
              <w:top w:w="100" w:type="dxa"/>
              <w:left w:w="100" w:type="dxa"/>
              <w:bottom w:w="100" w:type="dxa"/>
              <w:right w:w="100" w:type="dxa"/>
            </w:tcMar>
          </w:tcPr>
          <w:p w14:paraId="4685D148" w14:textId="77777777" w:rsidR="00BF3DC6" w:rsidRPr="005E78B5" w:rsidRDefault="00BF3DC6" w:rsidP="005E78B5">
            <w:pPr>
              <w:widowControl w:val="0"/>
              <w:pBdr>
                <w:top w:val="nil"/>
                <w:left w:val="nil"/>
                <w:bottom w:val="nil"/>
                <w:right w:val="nil"/>
                <w:between w:val="nil"/>
              </w:pBdr>
              <w:spacing w:line="276" w:lineRule="auto"/>
              <w:jc w:val="both"/>
              <w:rPr>
                <w:rFonts w:ascii="Arial" w:eastAsia="Arial" w:hAnsi="Arial" w:cs="Arial"/>
                <w:sz w:val="22"/>
                <w:szCs w:val="22"/>
              </w:rPr>
            </w:pPr>
            <w:r w:rsidRPr="005E78B5">
              <w:rPr>
                <w:rFonts w:ascii="Arial" w:eastAsia="Arial" w:hAnsi="Arial" w:cs="Arial"/>
                <w:sz w:val="22"/>
                <w:szCs w:val="22"/>
              </w:rPr>
              <w:t>Mantener informado</w:t>
            </w:r>
          </w:p>
        </w:tc>
      </w:tr>
      <w:tr w:rsidR="00BF3DC6" w:rsidRPr="005E78B5" w14:paraId="03C607D0" w14:textId="77777777" w:rsidTr="00D3716F">
        <w:tc>
          <w:tcPr>
            <w:tcW w:w="2826" w:type="dxa"/>
            <w:tcMar>
              <w:top w:w="100" w:type="dxa"/>
              <w:left w:w="100" w:type="dxa"/>
              <w:bottom w:w="100" w:type="dxa"/>
              <w:right w:w="100" w:type="dxa"/>
            </w:tcMar>
          </w:tcPr>
          <w:p w14:paraId="110E1925" w14:textId="77777777" w:rsidR="00BF3DC6" w:rsidRPr="005E78B5" w:rsidRDefault="00BF3DC6" w:rsidP="005E78B5">
            <w:pPr>
              <w:widowControl w:val="0"/>
              <w:pBdr>
                <w:top w:val="nil"/>
                <w:left w:val="nil"/>
                <w:bottom w:val="nil"/>
                <w:right w:val="nil"/>
                <w:between w:val="nil"/>
              </w:pBdr>
              <w:spacing w:line="276" w:lineRule="auto"/>
              <w:jc w:val="both"/>
              <w:rPr>
                <w:rFonts w:ascii="Arial" w:eastAsia="Arial" w:hAnsi="Arial" w:cs="Arial"/>
                <w:sz w:val="22"/>
                <w:szCs w:val="22"/>
              </w:rPr>
            </w:pPr>
            <w:r w:rsidRPr="005E78B5">
              <w:rPr>
                <w:rFonts w:ascii="Arial" w:eastAsia="Arial" w:hAnsi="Arial" w:cs="Arial"/>
                <w:sz w:val="22"/>
                <w:szCs w:val="22"/>
              </w:rPr>
              <w:t>b</w:t>
            </w:r>
          </w:p>
        </w:tc>
        <w:tc>
          <w:tcPr>
            <w:tcW w:w="2826" w:type="dxa"/>
            <w:tcMar>
              <w:top w:w="100" w:type="dxa"/>
              <w:left w:w="100" w:type="dxa"/>
              <w:bottom w:w="100" w:type="dxa"/>
              <w:right w:w="100" w:type="dxa"/>
            </w:tcMar>
          </w:tcPr>
          <w:p w14:paraId="64E757BD" w14:textId="77777777" w:rsidR="00BF3DC6" w:rsidRPr="005E78B5" w:rsidRDefault="00BF3DC6" w:rsidP="005E78B5">
            <w:pPr>
              <w:widowControl w:val="0"/>
              <w:pBdr>
                <w:top w:val="nil"/>
                <w:left w:val="nil"/>
                <w:bottom w:val="nil"/>
                <w:right w:val="nil"/>
                <w:between w:val="nil"/>
              </w:pBdr>
              <w:spacing w:line="276" w:lineRule="auto"/>
              <w:jc w:val="both"/>
              <w:rPr>
                <w:rFonts w:ascii="Arial" w:eastAsia="Arial" w:hAnsi="Arial" w:cs="Arial"/>
                <w:sz w:val="22"/>
                <w:szCs w:val="22"/>
              </w:rPr>
            </w:pPr>
            <w:r w:rsidRPr="005E78B5">
              <w:rPr>
                <w:rFonts w:ascii="Arial" w:eastAsia="Arial" w:hAnsi="Arial" w:cs="Arial"/>
                <w:sz w:val="22"/>
                <w:szCs w:val="22"/>
              </w:rPr>
              <w:t>b</w:t>
            </w:r>
          </w:p>
        </w:tc>
        <w:tc>
          <w:tcPr>
            <w:tcW w:w="2826" w:type="dxa"/>
            <w:tcMar>
              <w:top w:w="100" w:type="dxa"/>
              <w:left w:w="100" w:type="dxa"/>
              <w:bottom w:w="100" w:type="dxa"/>
              <w:right w:w="100" w:type="dxa"/>
            </w:tcMar>
          </w:tcPr>
          <w:p w14:paraId="1A1DC973" w14:textId="77777777" w:rsidR="00BF3DC6" w:rsidRPr="005E78B5" w:rsidRDefault="00BF3DC6" w:rsidP="005E78B5">
            <w:pPr>
              <w:widowControl w:val="0"/>
              <w:pBdr>
                <w:top w:val="nil"/>
                <w:left w:val="nil"/>
                <w:bottom w:val="nil"/>
                <w:right w:val="nil"/>
                <w:between w:val="nil"/>
              </w:pBdr>
              <w:spacing w:line="276" w:lineRule="auto"/>
              <w:jc w:val="both"/>
              <w:rPr>
                <w:rFonts w:ascii="Arial" w:eastAsia="Arial" w:hAnsi="Arial" w:cs="Arial"/>
                <w:sz w:val="22"/>
                <w:szCs w:val="22"/>
              </w:rPr>
            </w:pPr>
            <w:r w:rsidRPr="005E78B5">
              <w:rPr>
                <w:rFonts w:ascii="Arial" w:eastAsia="Arial" w:hAnsi="Arial" w:cs="Arial"/>
                <w:sz w:val="22"/>
                <w:szCs w:val="22"/>
              </w:rPr>
              <w:t xml:space="preserve">Monitorear </w:t>
            </w:r>
          </w:p>
        </w:tc>
      </w:tr>
    </w:tbl>
    <w:p w14:paraId="5F267188" w14:textId="77777777" w:rsidR="00BF3DC6" w:rsidRPr="005E78B5" w:rsidRDefault="00BF3DC6" w:rsidP="005E78B5">
      <w:pPr>
        <w:pBdr>
          <w:top w:val="nil"/>
          <w:left w:val="nil"/>
          <w:bottom w:val="nil"/>
          <w:right w:val="nil"/>
          <w:between w:val="nil"/>
        </w:pBdr>
        <w:spacing w:line="276" w:lineRule="auto"/>
        <w:ind w:left="360"/>
        <w:jc w:val="both"/>
        <w:rPr>
          <w:rFonts w:ascii="Arial" w:eastAsia="Arial" w:hAnsi="Arial" w:cs="Arial"/>
          <w:sz w:val="22"/>
          <w:szCs w:val="22"/>
        </w:rPr>
      </w:pPr>
      <w:bookmarkStart w:id="15" w:name="_heading=h.o2933bo1xmjp" w:colFirst="0" w:colLast="0"/>
      <w:bookmarkEnd w:id="15"/>
      <w:r w:rsidRPr="005E78B5">
        <w:rPr>
          <w:rFonts w:ascii="Arial" w:eastAsia="Arial" w:hAnsi="Arial" w:cs="Arial"/>
          <w:sz w:val="22"/>
          <w:szCs w:val="22"/>
        </w:rPr>
        <w:t xml:space="preserve">  </w:t>
      </w:r>
    </w:p>
    <w:p w14:paraId="60DE465F" w14:textId="77777777" w:rsidR="00BF3DC6" w:rsidRPr="005E78B5" w:rsidRDefault="00BF3DC6" w:rsidP="005E78B5">
      <w:pPr>
        <w:pBdr>
          <w:top w:val="nil"/>
          <w:left w:val="nil"/>
          <w:bottom w:val="nil"/>
          <w:right w:val="nil"/>
          <w:between w:val="nil"/>
        </w:pBdr>
        <w:spacing w:line="276" w:lineRule="auto"/>
        <w:ind w:left="360"/>
        <w:jc w:val="both"/>
        <w:rPr>
          <w:rFonts w:ascii="Arial" w:eastAsia="Arial" w:hAnsi="Arial" w:cs="Arial"/>
          <w:sz w:val="22"/>
          <w:szCs w:val="22"/>
        </w:rPr>
      </w:pPr>
      <w:bookmarkStart w:id="16" w:name="_heading=h.w9zjywqmwkxf" w:colFirst="0" w:colLast="0"/>
      <w:bookmarkEnd w:id="16"/>
      <w:r w:rsidRPr="005E78B5">
        <w:rPr>
          <w:rFonts w:ascii="Arial" w:eastAsia="Arial" w:hAnsi="Arial" w:cs="Arial"/>
          <w:sz w:val="22"/>
          <w:szCs w:val="22"/>
        </w:rPr>
        <w:t xml:space="preserve"> </w:t>
      </w:r>
    </w:p>
    <w:p w14:paraId="4A3E8DCB" w14:textId="77777777" w:rsidR="00BF3DC6" w:rsidRPr="005E78B5" w:rsidRDefault="00BF3DC6" w:rsidP="005E78B5">
      <w:pPr>
        <w:pBdr>
          <w:top w:val="nil"/>
          <w:left w:val="nil"/>
          <w:bottom w:val="nil"/>
          <w:right w:val="nil"/>
          <w:between w:val="nil"/>
        </w:pBdr>
        <w:spacing w:line="276" w:lineRule="auto"/>
        <w:jc w:val="both"/>
        <w:rPr>
          <w:rFonts w:ascii="Arial" w:eastAsia="Arial" w:hAnsi="Arial" w:cs="Arial"/>
          <w:sz w:val="22"/>
          <w:szCs w:val="22"/>
        </w:rPr>
      </w:pPr>
      <w:bookmarkStart w:id="17" w:name="_heading=h.9wzavglmbb9x" w:colFirst="0" w:colLast="0"/>
      <w:bookmarkEnd w:id="17"/>
    </w:p>
    <w:p w14:paraId="5CD27212" w14:textId="76313DFA" w:rsidR="00BF3DC6" w:rsidRPr="005E78B5" w:rsidRDefault="00BF3DC6" w:rsidP="005E78B5">
      <w:pPr>
        <w:pBdr>
          <w:top w:val="nil"/>
          <w:left w:val="nil"/>
          <w:bottom w:val="nil"/>
          <w:right w:val="nil"/>
          <w:between w:val="nil"/>
        </w:pBdr>
        <w:spacing w:line="276" w:lineRule="auto"/>
        <w:jc w:val="both"/>
        <w:rPr>
          <w:rFonts w:ascii="Arial" w:eastAsia="Arial" w:hAnsi="Arial" w:cs="Arial"/>
          <w:b/>
          <w:sz w:val="22"/>
          <w:szCs w:val="22"/>
        </w:rPr>
      </w:pPr>
      <w:bookmarkStart w:id="18" w:name="_heading=h.tjmidl1zabpy" w:colFirst="0" w:colLast="0"/>
      <w:bookmarkEnd w:id="18"/>
      <w:r w:rsidRPr="005E78B5">
        <w:rPr>
          <w:rFonts w:ascii="Arial" w:eastAsia="Arial" w:hAnsi="Arial" w:cs="Arial"/>
          <w:b/>
          <w:sz w:val="22"/>
          <w:szCs w:val="22"/>
        </w:rPr>
        <w:t>5.3 PROCESOS DE EJECUCIÓN:</w:t>
      </w:r>
    </w:p>
    <w:p w14:paraId="0E899AE9" w14:textId="0CF17FF1" w:rsidR="00BF3DC6" w:rsidRPr="005E78B5" w:rsidRDefault="00BF3DC6" w:rsidP="005E78B5">
      <w:pPr>
        <w:pBdr>
          <w:top w:val="nil"/>
          <w:left w:val="nil"/>
          <w:bottom w:val="nil"/>
          <w:right w:val="nil"/>
          <w:between w:val="nil"/>
        </w:pBdr>
        <w:spacing w:line="276" w:lineRule="auto"/>
        <w:jc w:val="both"/>
        <w:rPr>
          <w:rFonts w:ascii="Arial" w:eastAsia="Arial" w:hAnsi="Arial" w:cs="Arial"/>
          <w:b/>
          <w:sz w:val="22"/>
          <w:szCs w:val="22"/>
        </w:rPr>
      </w:pPr>
      <w:bookmarkStart w:id="19" w:name="_heading=h.ytsqewy1do29" w:colFirst="0" w:colLast="0"/>
      <w:bookmarkEnd w:id="19"/>
      <w:r w:rsidRPr="005E78B5">
        <w:rPr>
          <w:rFonts w:ascii="Arial" w:eastAsia="Arial" w:hAnsi="Arial" w:cs="Arial"/>
          <w:b/>
          <w:sz w:val="22"/>
          <w:szCs w:val="22"/>
        </w:rPr>
        <w:t xml:space="preserve"> 5.3.1Dirigir y gestionar el trabajo del proyecto:</w:t>
      </w:r>
      <w:bookmarkStart w:id="20" w:name="_heading=h.4tb50q7bchlp" w:colFirst="0" w:colLast="0"/>
      <w:bookmarkEnd w:id="20"/>
      <w:r w:rsidRPr="005E78B5">
        <w:rPr>
          <w:rFonts w:ascii="Arial" w:eastAsia="Arial" w:hAnsi="Arial" w:cs="Arial"/>
          <w:b/>
          <w:sz w:val="22"/>
          <w:szCs w:val="22"/>
        </w:rPr>
        <w:t xml:space="preserve"> </w:t>
      </w:r>
      <w:r w:rsidRPr="005E78B5">
        <w:rPr>
          <w:rFonts w:ascii="Arial" w:eastAsia="Arial" w:hAnsi="Arial" w:cs="Arial"/>
          <w:sz w:val="22"/>
          <w:szCs w:val="22"/>
        </w:rPr>
        <w:t xml:space="preserve">En esta actividad se decide cómo ejecutar adecuadamente lo planeado del proyecto, se pueden tomar como entradas a este proceso la EDT, salidas del proceso de </w:t>
      </w:r>
      <w:r w:rsidR="00846B8F">
        <w:rPr>
          <w:rFonts w:ascii="Arial" w:eastAsia="Arial" w:hAnsi="Arial" w:cs="Arial"/>
          <w:sz w:val="22"/>
          <w:szCs w:val="22"/>
        </w:rPr>
        <w:t xml:space="preserve">Diseño y </w:t>
      </w:r>
      <w:proofErr w:type="gramStart"/>
      <w:r w:rsidR="00846B8F">
        <w:rPr>
          <w:rFonts w:ascii="Arial" w:eastAsia="Arial" w:hAnsi="Arial" w:cs="Arial"/>
          <w:sz w:val="22"/>
          <w:szCs w:val="22"/>
        </w:rPr>
        <w:t xml:space="preserve">Desarrollo </w:t>
      </w:r>
      <w:r w:rsidRPr="005E78B5">
        <w:rPr>
          <w:rFonts w:ascii="Arial" w:eastAsia="Arial" w:hAnsi="Arial" w:cs="Arial"/>
          <w:sz w:val="22"/>
          <w:szCs w:val="22"/>
        </w:rPr>
        <w:t>,</w:t>
      </w:r>
      <w:proofErr w:type="gramEnd"/>
      <w:r w:rsidRPr="005E78B5">
        <w:rPr>
          <w:rFonts w:ascii="Arial" w:eastAsia="Arial" w:hAnsi="Arial" w:cs="Arial"/>
          <w:sz w:val="22"/>
          <w:szCs w:val="22"/>
        </w:rPr>
        <w:t xml:space="preserve"> solicitudes de cambios aprobadas (</w:t>
      </w:r>
      <w:r w:rsidR="00424E8D" w:rsidRPr="005E78B5">
        <w:rPr>
          <w:rFonts w:ascii="Arial" w:eastAsia="Arial" w:hAnsi="Arial" w:cs="Arial"/>
          <w:sz w:val="22"/>
          <w:szCs w:val="22"/>
        </w:rPr>
        <w:t>formato control de cambios F GPR 701-002.</w:t>
      </w:r>
      <w:r w:rsidRPr="005E78B5">
        <w:rPr>
          <w:rFonts w:ascii="Arial" w:eastAsia="Arial" w:hAnsi="Arial" w:cs="Arial"/>
          <w:sz w:val="22"/>
          <w:szCs w:val="22"/>
        </w:rPr>
        <w:t xml:space="preserve">), registro de riesgos, cronograma del proyecto, indicadores KPIS, entre otros. </w:t>
      </w:r>
    </w:p>
    <w:p w14:paraId="500892AB" w14:textId="35D7700A" w:rsidR="00BF3DC6" w:rsidRPr="005E78B5" w:rsidRDefault="00BF3DC6" w:rsidP="005E78B5">
      <w:pPr>
        <w:pBdr>
          <w:top w:val="nil"/>
          <w:left w:val="nil"/>
          <w:bottom w:val="nil"/>
          <w:right w:val="nil"/>
          <w:between w:val="nil"/>
        </w:pBdr>
        <w:spacing w:line="276" w:lineRule="auto"/>
        <w:jc w:val="both"/>
        <w:rPr>
          <w:rFonts w:ascii="Arial" w:eastAsia="Arial" w:hAnsi="Arial" w:cs="Arial"/>
          <w:sz w:val="22"/>
          <w:szCs w:val="22"/>
        </w:rPr>
      </w:pPr>
      <w:bookmarkStart w:id="21" w:name="_heading=h.m5mfegzfx0j1" w:colFirst="0" w:colLast="0"/>
      <w:bookmarkEnd w:id="21"/>
      <w:r w:rsidRPr="005E78B5">
        <w:rPr>
          <w:rFonts w:ascii="Arial" w:eastAsia="Arial" w:hAnsi="Arial" w:cs="Arial"/>
          <w:sz w:val="22"/>
          <w:szCs w:val="22"/>
        </w:rPr>
        <w:lastRenderedPageBreak/>
        <w:t>el principal propósito de esta actividad es definir el enfoque de la dirección y gestión de la ejecución del proyecto, se recomienda para proyectos sobre reposición de redes y similares, un enfoque tradicional al ser proyectos con un ciclo de vida predictivo; para proyectos únicos como construcción de grandes  tanques de almacenamiento, conducciones extensas, y similares, los cuales requieren de varias entregas parciales debido a su complejidad, un enfoque con metodologías ágiles, como SCRUM o Kanban, diseñadas para proyectos con una alta incertidumbre.</w:t>
      </w:r>
    </w:p>
    <w:p w14:paraId="466FA87F" w14:textId="2D31EF8E" w:rsidR="00BF3DC6" w:rsidRPr="005E78B5" w:rsidRDefault="00424E8D" w:rsidP="005E78B5">
      <w:pPr>
        <w:pBdr>
          <w:top w:val="nil"/>
          <w:left w:val="nil"/>
          <w:bottom w:val="nil"/>
          <w:right w:val="nil"/>
          <w:between w:val="nil"/>
        </w:pBdr>
        <w:spacing w:line="276" w:lineRule="auto"/>
        <w:jc w:val="both"/>
        <w:rPr>
          <w:rFonts w:ascii="Arial" w:eastAsia="Arial" w:hAnsi="Arial" w:cs="Arial"/>
          <w:b/>
          <w:sz w:val="22"/>
          <w:szCs w:val="22"/>
        </w:rPr>
      </w:pPr>
      <w:bookmarkStart w:id="22" w:name="_heading=h.sv549g8he598" w:colFirst="0" w:colLast="0"/>
      <w:bookmarkEnd w:id="22"/>
      <w:r w:rsidRPr="005E78B5">
        <w:rPr>
          <w:rFonts w:ascii="Arial" w:eastAsia="Arial" w:hAnsi="Arial" w:cs="Arial"/>
          <w:sz w:val="22"/>
          <w:szCs w:val="22"/>
        </w:rPr>
        <w:br/>
      </w:r>
      <w:r w:rsidRPr="005E78B5">
        <w:rPr>
          <w:rFonts w:ascii="Arial" w:eastAsia="Arial" w:hAnsi="Arial" w:cs="Arial"/>
          <w:b/>
          <w:sz w:val="22"/>
          <w:szCs w:val="22"/>
        </w:rPr>
        <w:t>5.3.2 G</w:t>
      </w:r>
      <w:r w:rsidR="00BF3DC6" w:rsidRPr="005E78B5">
        <w:rPr>
          <w:rFonts w:ascii="Arial" w:eastAsia="Arial" w:hAnsi="Arial" w:cs="Arial"/>
          <w:b/>
          <w:sz w:val="22"/>
          <w:szCs w:val="22"/>
        </w:rPr>
        <w:t>estionar el conocimiento del proyecto</w:t>
      </w:r>
      <w:r w:rsidRPr="005E78B5">
        <w:rPr>
          <w:rFonts w:ascii="Arial" w:eastAsia="Arial" w:hAnsi="Arial" w:cs="Arial"/>
          <w:b/>
          <w:sz w:val="22"/>
          <w:szCs w:val="22"/>
        </w:rPr>
        <w:t>:</w:t>
      </w:r>
      <w:bookmarkStart w:id="23" w:name="_heading=h.ykla9nc4refq" w:colFirst="0" w:colLast="0"/>
      <w:bookmarkEnd w:id="23"/>
      <w:r w:rsidRPr="005E78B5">
        <w:rPr>
          <w:rFonts w:ascii="Arial" w:eastAsia="Arial" w:hAnsi="Arial" w:cs="Arial"/>
          <w:b/>
          <w:sz w:val="22"/>
          <w:szCs w:val="22"/>
        </w:rPr>
        <w:t xml:space="preserve"> </w:t>
      </w:r>
      <w:r w:rsidR="00BF3DC6" w:rsidRPr="005E78B5">
        <w:rPr>
          <w:rFonts w:ascii="Arial" w:eastAsia="Arial" w:hAnsi="Arial" w:cs="Arial"/>
          <w:sz w:val="22"/>
          <w:szCs w:val="22"/>
        </w:rPr>
        <w:t>Este proceso aplica para todo el ciclo de vida del proyecto,</w:t>
      </w:r>
      <w:r w:rsidRPr="005E78B5">
        <w:rPr>
          <w:rFonts w:ascii="Arial" w:eastAsia="Arial" w:hAnsi="Arial" w:cs="Arial"/>
          <w:sz w:val="22"/>
          <w:szCs w:val="22"/>
        </w:rPr>
        <w:t xml:space="preserve"> </w:t>
      </w:r>
      <w:r w:rsidR="00BF3DC6" w:rsidRPr="005E78B5">
        <w:rPr>
          <w:rFonts w:ascii="Arial" w:eastAsia="Arial" w:hAnsi="Arial" w:cs="Arial"/>
          <w:sz w:val="22"/>
          <w:szCs w:val="22"/>
        </w:rPr>
        <w:t xml:space="preserve">la finalidad es aprovechar el conocimiento previo de proyectos ya realizados, para mejorar la gestión de los proyectos actuales, y que este nuevo conocimiento generado esté disponible para apoyar las operaciones del </w:t>
      </w:r>
      <w:proofErr w:type="spellStart"/>
      <w:r w:rsidR="00BF3DC6" w:rsidRPr="005E78B5">
        <w:rPr>
          <w:rFonts w:ascii="Arial" w:eastAsia="Arial" w:hAnsi="Arial" w:cs="Arial"/>
          <w:sz w:val="22"/>
          <w:szCs w:val="22"/>
        </w:rPr>
        <w:t>amb</w:t>
      </w:r>
      <w:proofErr w:type="spellEnd"/>
      <w:r w:rsidR="00BF3DC6" w:rsidRPr="005E78B5">
        <w:rPr>
          <w:rFonts w:ascii="Arial" w:eastAsia="Arial" w:hAnsi="Arial" w:cs="Arial"/>
          <w:sz w:val="22"/>
          <w:szCs w:val="22"/>
        </w:rPr>
        <w:t xml:space="preserve"> y sus futuros proyectos.</w:t>
      </w:r>
    </w:p>
    <w:p w14:paraId="449FEB2D" w14:textId="6FBFE297" w:rsidR="00BF3DC6" w:rsidRPr="005E78B5" w:rsidRDefault="00BF3DC6" w:rsidP="005E78B5">
      <w:pPr>
        <w:pBdr>
          <w:top w:val="nil"/>
          <w:left w:val="nil"/>
          <w:bottom w:val="nil"/>
          <w:right w:val="nil"/>
          <w:between w:val="nil"/>
        </w:pBdr>
        <w:spacing w:line="276" w:lineRule="auto"/>
        <w:jc w:val="both"/>
        <w:rPr>
          <w:rFonts w:ascii="Arial" w:eastAsia="Arial" w:hAnsi="Arial" w:cs="Arial"/>
          <w:sz w:val="22"/>
          <w:szCs w:val="22"/>
        </w:rPr>
      </w:pPr>
      <w:bookmarkStart w:id="24" w:name="_heading=h.emdexixrpurr" w:colFirst="0" w:colLast="0"/>
      <w:bookmarkEnd w:id="24"/>
      <w:r w:rsidRPr="005E78B5">
        <w:rPr>
          <w:rFonts w:ascii="Arial" w:eastAsia="Arial" w:hAnsi="Arial" w:cs="Arial"/>
          <w:sz w:val="22"/>
          <w:szCs w:val="22"/>
        </w:rPr>
        <w:t xml:space="preserve">Este proceso se realiza mediante reuniones periódicas donde se tratan temas de lecciones aprendidas y transferencia de conocimiento, revisión de antecedentes de otros proyectos, desafíos encontrados, las soluciones implementadas, mejores prácticas identificadas y cualquier otro conocimiento valioso. Por </w:t>
      </w:r>
      <w:proofErr w:type="gramStart"/>
      <w:r w:rsidRPr="005E78B5">
        <w:rPr>
          <w:rFonts w:ascii="Arial" w:eastAsia="Arial" w:hAnsi="Arial" w:cs="Arial"/>
          <w:sz w:val="22"/>
          <w:szCs w:val="22"/>
        </w:rPr>
        <w:t>último</w:t>
      </w:r>
      <w:proofErr w:type="gramEnd"/>
      <w:r w:rsidRPr="005E78B5">
        <w:rPr>
          <w:rFonts w:ascii="Arial" w:eastAsia="Arial" w:hAnsi="Arial" w:cs="Arial"/>
          <w:sz w:val="22"/>
          <w:szCs w:val="22"/>
        </w:rPr>
        <w:t xml:space="preserve"> se debe documentar el conocimiento resultante de estas reuniones.</w:t>
      </w:r>
    </w:p>
    <w:p w14:paraId="460DEB6C" w14:textId="77777777" w:rsidR="00BF3DC6" w:rsidRPr="005E78B5" w:rsidRDefault="00BF3DC6" w:rsidP="005E78B5">
      <w:pPr>
        <w:pBdr>
          <w:top w:val="nil"/>
          <w:left w:val="nil"/>
          <w:bottom w:val="nil"/>
          <w:right w:val="nil"/>
          <w:between w:val="nil"/>
        </w:pBdr>
        <w:spacing w:line="276" w:lineRule="auto"/>
        <w:jc w:val="both"/>
        <w:rPr>
          <w:rFonts w:ascii="Arial" w:eastAsia="Arial" w:hAnsi="Arial" w:cs="Arial"/>
          <w:sz w:val="22"/>
          <w:szCs w:val="22"/>
        </w:rPr>
      </w:pPr>
      <w:bookmarkStart w:id="25" w:name="_heading=h.qqsrl9c5piti" w:colFirst="0" w:colLast="0"/>
      <w:bookmarkEnd w:id="25"/>
    </w:p>
    <w:p w14:paraId="61EB20BA" w14:textId="30E703E4" w:rsidR="00BF3DC6" w:rsidRPr="005E78B5" w:rsidRDefault="00424E8D" w:rsidP="005E78B5">
      <w:pPr>
        <w:pBdr>
          <w:top w:val="nil"/>
          <w:left w:val="nil"/>
          <w:bottom w:val="nil"/>
          <w:right w:val="nil"/>
          <w:between w:val="nil"/>
        </w:pBdr>
        <w:spacing w:line="276" w:lineRule="auto"/>
        <w:jc w:val="both"/>
        <w:rPr>
          <w:rFonts w:ascii="Arial" w:eastAsia="Arial" w:hAnsi="Arial" w:cs="Arial"/>
          <w:b/>
          <w:sz w:val="22"/>
          <w:szCs w:val="22"/>
        </w:rPr>
      </w:pPr>
      <w:bookmarkStart w:id="26" w:name="_heading=h.x6n9akje81wt" w:colFirst="0" w:colLast="0"/>
      <w:bookmarkEnd w:id="26"/>
      <w:r w:rsidRPr="005E78B5">
        <w:rPr>
          <w:rFonts w:ascii="Arial" w:eastAsia="Arial" w:hAnsi="Arial" w:cs="Arial"/>
          <w:sz w:val="22"/>
          <w:szCs w:val="22"/>
        </w:rPr>
        <w:t xml:space="preserve"> </w:t>
      </w:r>
      <w:r w:rsidRPr="005E78B5">
        <w:rPr>
          <w:rFonts w:ascii="Arial" w:eastAsia="Arial" w:hAnsi="Arial" w:cs="Arial"/>
          <w:b/>
          <w:sz w:val="22"/>
          <w:szCs w:val="22"/>
        </w:rPr>
        <w:t xml:space="preserve">5.3.3 </w:t>
      </w:r>
      <w:r w:rsidR="00BF3DC6" w:rsidRPr="005E78B5">
        <w:rPr>
          <w:rFonts w:ascii="Arial" w:eastAsia="Arial" w:hAnsi="Arial" w:cs="Arial"/>
          <w:b/>
          <w:sz w:val="22"/>
          <w:szCs w:val="22"/>
        </w:rPr>
        <w:t>Efectuar las adquisiciones</w:t>
      </w:r>
      <w:bookmarkStart w:id="27" w:name="_heading=h.uokkplinr6f3" w:colFirst="0" w:colLast="0"/>
      <w:bookmarkEnd w:id="27"/>
      <w:r w:rsidRPr="005E78B5">
        <w:rPr>
          <w:rFonts w:ascii="Arial" w:eastAsia="Arial" w:hAnsi="Arial" w:cs="Arial"/>
          <w:b/>
          <w:sz w:val="22"/>
          <w:szCs w:val="22"/>
        </w:rPr>
        <w:t xml:space="preserve">: </w:t>
      </w:r>
      <w:r w:rsidR="00BF3DC6" w:rsidRPr="005E78B5">
        <w:rPr>
          <w:rFonts w:ascii="Arial" w:eastAsia="Arial" w:hAnsi="Arial" w:cs="Arial"/>
          <w:sz w:val="22"/>
          <w:szCs w:val="22"/>
        </w:rPr>
        <w:t>Se gestionan los recursos y contratos requeridos para el desarrollo de los trabajos que permitan obtener los productos y entregables del proyecto, por medio de CDP, Contratos, memorandos de asignación de recursos humanos, especificaciones técnicas y presupuesto de contratación de la interventoría del proyecto. Para el inicio de la ejecución del proyecto.</w:t>
      </w:r>
    </w:p>
    <w:p w14:paraId="14535FB5" w14:textId="77777777" w:rsidR="00BF3DC6" w:rsidRPr="005E78B5" w:rsidRDefault="00BF3DC6" w:rsidP="005E78B5">
      <w:pPr>
        <w:pBdr>
          <w:top w:val="nil"/>
          <w:left w:val="nil"/>
          <w:bottom w:val="nil"/>
          <w:right w:val="nil"/>
          <w:between w:val="nil"/>
        </w:pBdr>
        <w:spacing w:line="276" w:lineRule="auto"/>
        <w:jc w:val="both"/>
        <w:rPr>
          <w:rFonts w:ascii="Arial" w:eastAsia="Arial" w:hAnsi="Arial" w:cs="Arial"/>
          <w:sz w:val="22"/>
          <w:szCs w:val="22"/>
        </w:rPr>
      </w:pPr>
      <w:bookmarkStart w:id="28" w:name="_heading=h.x81cf5oyskgl" w:colFirst="0" w:colLast="0"/>
      <w:bookmarkEnd w:id="28"/>
      <w:r w:rsidRPr="005E78B5">
        <w:rPr>
          <w:rFonts w:ascii="Arial" w:eastAsia="Arial" w:hAnsi="Arial" w:cs="Arial"/>
          <w:sz w:val="22"/>
          <w:szCs w:val="22"/>
        </w:rPr>
        <w:t xml:space="preserve">Se debe </w:t>
      </w:r>
      <w:proofErr w:type="gramStart"/>
      <w:r w:rsidRPr="005E78B5">
        <w:rPr>
          <w:rFonts w:ascii="Arial" w:eastAsia="Arial" w:hAnsi="Arial" w:cs="Arial"/>
          <w:sz w:val="22"/>
          <w:szCs w:val="22"/>
        </w:rPr>
        <w:t>dejar  evidencia</w:t>
      </w:r>
      <w:proofErr w:type="gramEnd"/>
      <w:r w:rsidRPr="005E78B5">
        <w:rPr>
          <w:rFonts w:ascii="Arial" w:eastAsia="Arial" w:hAnsi="Arial" w:cs="Arial"/>
          <w:sz w:val="22"/>
          <w:szCs w:val="22"/>
        </w:rPr>
        <w:t xml:space="preserve"> en el acta de iniciación F DC 705-002, y posteriormente se siguen las pautas del manual de interventoría M SG 705-001.</w:t>
      </w:r>
    </w:p>
    <w:p w14:paraId="5D8B57F4" w14:textId="77777777" w:rsidR="00BF3DC6" w:rsidRPr="005E78B5" w:rsidRDefault="00BF3DC6" w:rsidP="005E78B5">
      <w:pPr>
        <w:pBdr>
          <w:top w:val="nil"/>
          <w:left w:val="nil"/>
          <w:bottom w:val="nil"/>
          <w:right w:val="nil"/>
          <w:between w:val="nil"/>
        </w:pBdr>
        <w:spacing w:line="276" w:lineRule="auto"/>
        <w:jc w:val="both"/>
        <w:rPr>
          <w:rFonts w:ascii="Arial" w:eastAsia="Arial" w:hAnsi="Arial" w:cs="Arial"/>
          <w:sz w:val="22"/>
          <w:szCs w:val="22"/>
        </w:rPr>
      </w:pPr>
      <w:bookmarkStart w:id="29" w:name="_heading=h.l8nakkvu4qr3" w:colFirst="0" w:colLast="0"/>
      <w:bookmarkEnd w:id="29"/>
    </w:p>
    <w:p w14:paraId="0C3D53B0" w14:textId="30B96B6F" w:rsidR="00BF3DC6" w:rsidRPr="005E78B5" w:rsidRDefault="00424E8D" w:rsidP="005E78B5">
      <w:pPr>
        <w:pBdr>
          <w:top w:val="nil"/>
          <w:left w:val="nil"/>
          <w:bottom w:val="nil"/>
          <w:right w:val="nil"/>
          <w:between w:val="nil"/>
        </w:pBdr>
        <w:spacing w:line="276" w:lineRule="auto"/>
        <w:jc w:val="both"/>
        <w:rPr>
          <w:rFonts w:ascii="Arial" w:eastAsia="Arial" w:hAnsi="Arial" w:cs="Arial"/>
          <w:sz w:val="22"/>
          <w:szCs w:val="22"/>
        </w:rPr>
      </w:pPr>
      <w:bookmarkStart w:id="30" w:name="_heading=h.gv457694plg5" w:colFirst="0" w:colLast="0"/>
      <w:bookmarkEnd w:id="30"/>
      <w:r w:rsidRPr="005E78B5">
        <w:rPr>
          <w:rFonts w:ascii="Arial" w:eastAsia="Arial" w:hAnsi="Arial" w:cs="Arial"/>
          <w:sz w:val="22"/>
          <w:szCs w:val="22"/>
        </w:rPr>
        <w:br/>
      </w:r>
      <w:r w:rsidRPr="005E78B5">
        <w:rPr>
          <w:rFonts w:ascii="Arial" w:eastAsia="Arial" w:hAnsi="Arial" w:cs="Arial"/>
          <w:b/>
          <w:sz w:val="22"/>
          <w:szCs w:val="22"/>
        </w:rPr>
        <w:t xml:space="preserve"> 5.3.4 </w:t>
      </w:r>
      <w:r w:rsidR="00BF3DC6" w:rsidRPr="005E78B5">
        <w:rPr>
          <w:rFonts w:ascii="Arial" w:eastAsia="Arial" w:hAnsi="Arial" w:cs="Arial"/>
          <w:b/>
          <w:sz w:val="22"/>
          <w:szCs w:val="22"/>
        </w:rPr>
        <w:t>Gestionar la participación de los interesados</w:t>
      </w:r>
      <w:r w:rsidRPr="005E78B5">
        <w:rPr>
          <w:rFonts w:ascii="Arial" w:eastAsia="Arial" w:hAnsi="Arial" w:cs="Arial"/>
          <w:b/>
          <w:sz w:val="22"/>
          <w:szCs w:val="22"/>
        </w:rPr>
        <w:t>:</w:t>
      </w:r>
      <w:bookmarkStart w:id="31" w:name="_heading=h.xk573mkw51uv" w:colFirst="0" w:colLast="0"/>
      <w:bookmarkEnd w:id="31"/>
      <w:r w:rsidRPr="005E78B5">
        <w:rPr>
          <w:rFonts w:ascii="Arial" w:eastAsia="Arial" w:hAnsi="Arial" w:cs="Arial"/>
          <w:b/>
          <w:sz w:val="22"/>
          <w:szCs w:val="22"/>
        </w:rPr>
        <w:t xml:space="preserve"> </w:t>
      </w:r>
      <w:r w:rsidR="00BF3DC6" w:rsidRPr="005E78B5">
        <w:rPr>
          <w:rFonts w:ascii="Arial" w:eastAsia="Arial" w:hAnsi="Arial" w:cs="Arial"/>
          <w:sz w:val="22"/>
          <w:szCs w:val="22"/>
        </w:rPr>
        <w:t>Consiste en comunicarse y trabajar de la mano con los interesados del proyecto con el fin de satisfacer sus necesidades y expectativas, fomentar su participación en el proyecto y abordar temas sobre incidentes y aspectos por mejorar.</w:t>
      </w:r>
    </w:p>
    <w:p w14:paraId="545B5C23" w14:textId="77777777" w:rsidR="00424E8D" w:rsidRPr="005E78B5" w:rsidRDefault="00424E8D" w:rsidP="005E78B5">
      <w:pPr>
        <w:pBdr>
          <w:top w:val="nil"/>
          <w:left w:val="nil"/>
          <w:bottom w:val="nil"/>
          <w:right w:val="nil"/>
          <w:between w:val="nil"/>
        </w:pBdr>
        <w:spacing w:line="276" w:lineRule="auto"/>
        <w:jc w:val="both"/>
        <w:rPr>
          <w:rFonts w:ascii="Arial" w:eastAsia="Arial" w:hAnsi="Arial" w:cs="Arial"/>
          <w:b/>
          <w:sz w:val="22"/>
          <w:szCs w:val="22"/>
        </w:rPr>
      </w:pPr>
    </w:p>
    <w:p w14:paraId="27C0376B" w14:textId="7C1F5138" w:rsidR="00BF3DC6" w:rsidRPr="005E78B5" w:rsidRDefault="00BF3DC6" w:rsidP="005E78B5">
      <w:pPr>
        <w:pBdr>
          <w:top w:val="nil"/>
          <w:left w:val="nil"/>
          <w:bottom w:val="nil"/>
          <w:right w:val="nil"/>
          <w:between w:val="nil"/>
        </w:pBdr>
        <w:spacing w:line="276" w:lineRule="auto"/>
        <w:jc w:val="both"/>
        <w:rPr>
          <w:rFonts w:ascii="Arial" w:eastAsia="Arial" w:hAnsi="Arial" w:cs="Arial"/>
          <w:sz w:val="22"/>
          <w:szCs w:val="22"/>
        </w:rPr>
      </w:pPr>
      <w:bookmarkStart w:id="32" w:name="_heading=h.v7ud5cv74c3v" w:colFirst="0" w:colLast="0"/>
      <w:bookmarkEnd w:id="32"/>
      <w:r w:rsidRPr="005E78B5">
        <w:rPr>
          <w:rFonts w:ascii="Arial" w:eastAsia="Arial" w:hAnsi="Arial" w:cs="Arial"/>
          <w:sz w:val="22"/>
          <w:szCs w:val="22"/>
        </w:rPr>
        <w:t xml:space="preserve">Para el desarrollo del involucramiento de los interesados, se debe tener como </w:t>
      </w:r>
      <w:r w:rsidR="005E78B5" w:rsidRPr="005E78B5">
        <w:rPr>
          <w:rFonts w:ascii="Arial" w:eastAsia="Arial" w:hAnsi="Arial" w:cs="Arial"/>
          <w:sz w:val="22"/>
          <w:szCs w:val="22"/>
        </w:rPr>
        <w:t>guía</w:t>
      </w:r>
      <w:r w:rsidRPr="005E78B5">
        <w:rPr>
          <w:rFonts w:ascii="Arial" w:eastAsia="Arial" w:hAnsi="Arial" w:cs="Arial"/>
          <w:sz w:val="22"/>
          <w:szCs w:val="22"/>
        </w:rPr>
        <w:t xml:space="preserve"> la estrategia obtenida por cada interesado en el proceso de Planificar el involucramiento de los interesados, estos enfoques se describen a continuación.</w:t>
      </w:r>
    </w:p>
    <w:p w14:paraId="4FEA8A3F" w14:textId="77777777" w:rsidR="00424E8D" w:rsidRPr="005E78B5" w:rsidRDefault="00424E8D" w:rsidP="005E78B5">
      <w:pPr>
        <w:pBdr>
          <w:top w:val="nil"/>
          <w:left w:val="nil"/>
          <w:bottom w:val="nil"/>
          <w:right w:val="nil"/>
          <w:between w:val="nil"/>
        </w:pBdr>
        <w:spacing w:line="276" w:lineRule="auto"/>
        <w:jc w:val="both"/>
        <w:rPr>
          <w:rFonts w:ascii="Arial" w:eastAsia="Arial" w:hAnsi="Arial" w:cs="Arial"/>
          <w:sz w:val="22"/>
          <w:szCs w:val="22"/>
        </w:rPr>
      </w:pPr>
    </w:p>
    <w:p w14:paraId="141ACB5B" w14:textId="3F1B9CED" w:rsidR="00BF3DC6" w:rsidRPr="005E78B5" w:rsidRDefault="00BF3DC6" w:rsidP="005E78B5">
      <w:pPr>
        <w:pBdr>
          <w:top w:val="nil"/>
          <w:left w:val="nil"/>
          <w:bottom w:val="nil"/>
          <w:right w:val="nil"/>
          <w:between w:val="nil"/>
        </w:pBdr>
        <w:spacing w:line="276" w:lineRule="auto"/>
        <w:jc w:val="both"/>
        <w:rPr>
          <w:rFonts w:ascii="Arial" w:eastAsia="Arial" w:hAnsi="Arial" w:cs="Arial"/>
          <w:sz w:val="22"/>
          <w:szCs w:val="22"/>
        </w:rPr>
      </w:pPr>
      <w:bookmarkStart w:id="33" w:name="_heading=h.66lj2zrow6ii" w:colFirst="0" w:colLast="0"/>
      <w:bookmarkEnd w:id="33"/>
      <w:r w:rsidRPr="005E78B5">
        <w:rPr>
          <w:rFonts w:ascii="Arial" w:eastAsia="Arial" w:hAnsi="Arial" w:cs="Arial"/>
          <w:sz w:val="22"/>
          <w:szCs w:val="22"/>
        </w:rPr>
        <w:lastRenderedPageBreak/>
        <w:t xml:space="preserve">Gestionar de cerca: Este enfoque implica una participación activa y </w:t>
      </w:r>
      <w:r w:rsidR="005E78B5">
        <w:rPr>
          <w:rFonts w:ascii="Arial" w:eastAsia="Arial" w:hAnsi="Arial" w:cs="Arial"/>
          <w:sz w:val="22"/>
          <w:szCs w:val="22"/>
        </w:rPr>
        <w:t>continua</w:t>
      </w:r>
      <w:r w:rsidRPr="005E78B5">
        <w:rPr>
          <w:rFonts w:ascii="Arial" w:eastAsia="Arial" w:hAnsi="Arial" w:cs="Arial"/>
          <w:sz w:val="22"/>
          <w:szCs w:val="22"/>
        </w:rPr>
        <w:t xml:space="preserve"> con los interesados a lo largo de todo el proyecto. Se busca establecer una relación cercana y colaborativa con los interesados clave, fomentando su participación activa en la toma de decisiones y la resolución de problemas. Esto implica una comunicación abierta y frecuente, la identificación temprana de problemas o preocupaciones, y la implementación de estrategias para abordarlos de manera efectiva.</w:t>
      </w:r>
    </w:p>
    <w:p w14:paraId="73C6836D" w14:textId="77777777" w:rsidR="00424E8D" w:rsidRPr="005E78B5" w:rsidRDefault="00424E8D" w:rsidP="005E78B5">
      <w:pPr>
        <w:pBdr>
          <w:top w:val="nil"/>
          <w:left w:val="nil"/>
          <w:bottom w:val="nil"/>
          <w:right w:val="nil"/>
          <w:between w:val="nil"/>
        </w:pBdr>
        <w:spacing w:line="276" w:lineRule="auto"/>
        <w:jc w:val="both"/>
        <w:rPr>
          <w:rFonts w:ascii="Arial" w:eastAsia="Arial" w:hAnsi="Arial" w:cs="Arial"/>
          <w:sz w:val="22"/>
          <w:szCs w:val="22"/>
        </w:rPr>
      </w:pPr>
    </w:p>
    <w:p w14:paraId="62F82079" w14:textId="4B9DBFE4" w:rsidR="00BF3DC6" w:rsidRPr="005E78B5" w:rsidRDefault="00BF3DC6" w:rsidP="005E78B5">
      <w:pPr>
        <w:pBdr>
          <w:top w:val="nil"/>
          <w:left w:val="nil"/>
          <w:bottom w:val="nil"/>
          <w:right w:val="nil"/>
          <w:between w:val="nil"/>
        </w:pBdr>
        <w:spacing w:line="276" w:lineRule="auto"/>
        <w:jc w:val="both"/>
        <w:rPr>
          <w:rFonts w:ascii="Arial" w:eastAsia="Arial" w:hAnsi="Arial" w:cs="Arial"/>
          <w:sz w:val="22"/>
          <w:szCs w:val="22"/>
        </w:rPr>
      </w:pPr>
      <w:bookmarkStart w:id="34" w:name="_heading=h.cd0k28ikef9n" w:colFirst="0" w:colLast="0"/>
      <w:bookmarkEnd w:id="34"/>
      <w:r w:rsidRPr="005E78B5">
        <w:rPr>
          <w:rFonts w:ascii="Arial" w:eastAsia="Arial" w:hAnsi="Arial" w:cs="Arial"/>
          <w:sz w:val="22"/>
          <w:szCs w:val="22"/>
        </w:rPr>
        <w:t xml:space="preserve">Mantener </w:t>
      </w:r>
      <w:r w:rsidR="005E78B5" w:rsidRPr="005E78B5">
        <w:rPr>
          <w:rFonts w:ascii="Arial" w:eastAsia="Arial" w:hAnsi="Arial" w:cs="Arial"/>
          <w:sz w:val="22"/>
          <w:szCs w:val="22"/>
        </w:rPr>
        <w:t>satisfecho:</w:t>
      </w:r>
      <w:r w:rsidRPr="005E78B5">
        <w:rPr>
          <w:rFonts w:ascii="Arial" w:eastAsia="Arial" w:hAnsi="Arial" w:cs="Arial"/>
          <w:sz w:val="22"/>
          <w:szCs w:val="22"/>
        </w:rPr>
        <w:t xml:space="preserve"> Este enfoque se centra en la satisfacción de los interesados clave, El objetivo es comprender y abordar sus necesidades, expectativas y preocupaciones para mantener su satisfacción a lo largo del proyecto. Esto implica la identificación de sus requisitos y la implementación de acciones para cumplir con ellos, así como la gestión proactiva de las expectativas y la resolución oportuna de problemas o conflictos que puedan surgir.</w:t>
      </w:r>
    </w:p>
    <w:p w14:paraId="21ACE60F" w14:textId="77777777" w:rsidR="00424E8D" w:rsidRPr="005E78B5" w:rsidRDefault="00424E8D" w:rsidP="005E78B5">
      <w:pPr>
        <w:pBdr>
          <w:top w:val="nil"/>
          <w:left w:val="nil"/>
          <w:bottom w:val="nil"/>
          <w:right w:val="nil"/>
          <w:between w:val="nil"/>
        </w:pBdr>
        <w:spacing w:line="276" w:lineRule="auto"/>
        <w:jc w:val="both"/>
        <w:rPr>
          <w:rFonts w:ascii="Arial" w:eastAsia="Arial" w:hAnsi="Arial" w:cs="Arial"/>
          <w:sz w:val="22"/>
          <w:szCs w:val="22"/>
        </w:rPr>
      </w:pPr>
    </w:p>
    <w:p w14:paraId="6402A78F" w14:textId="77777777" w:rsidR="00BF3DC6" w:rsidRPr="005E78B5" w:rsidRDefault="00BF3DC6" w:rsidP="005E78B5">
      <w:pPr>
        <w:pBdr>
          <w:top w:val="nil"/>
          <w:left w:val="nil"/>
          <w:bottom w:val="nil"/>
          <w:right w:val="nil"/>
          <w:between w:val="nil"/>
        </w:pBdr>
        <w:spacing w:line="276" w:lineRule="auto"/>
        <w:jc w:val="both"/>
        <w:rPr>
          <w:rFonts w:ascii="Arial" w:eastAsia="Arial" w:hAnsi="Arial" w:cs="Arial"/>
          <w:sz w:val="22"/>
          <w:szCs w:val="22"/>
        </w:rPr>
      </w:pPr>
      <w:bookmarkStart w:id="35" w:name="_heading=h.34a1jzcdg66l" w:colFirst="0" w:colLast="0"/>
      <w:bookmarkEnd w:id="35"/>
      <w:r w:rsidRPr="005E78B5">
        <w:rPr>
          <w:rFonts w:ascii="Arial" w:eastAsia="Arial" w:hAnsi="Arial" w:cs="Arial"/>
          <w:sz w:val="22"/>
          <w:szCs w:val="22"/>
        </w:rPr>
        <w:t>Mantener informado: Se enfoca en mantener a los interesados informados sobre el progreso del proyecto, las decisiones importantes y cualquier otro aspecto relevante. Se busca establecer una comunicación clara y efectiva, proporcionando información oportuna y precisa a los interesados. Esto puede incluir la distribución de informes, la realización de reuniones informativas o el uso de medios electrónicos para mantener a los interesados actualizados sobre el proyecto.</w:t>
      </w:r>
    </w:p>
    <w:p w14:paraId="010291DD" w14:textId="77777777" w:rsidR="00424E8D" w:rsidRPr="005E78B5" w:rsidRDefault="00424E8D" w:rsidP="005E78B5">
      <w:pPr>
        <w:pBdr>
          <w:top w:val="nil"/>
          <w:left w:val="nil"/>
          <w:bottom w:val="nil"/>
          <w:right w:val="nil"/>
          <w:between w:val="nil"/>
        </w:pBdr>
        <w:spacing w:line="276" w:lineRule="auto"/>
        <w:jc w:val="both"/>
        <w:rPr>
          <w:rFonts w:ascii="Arial" w:eastAsia="Arial" w:hAnsi="Arial" w:cs="Arial"/>
          <w:sz w:val="22"/>
          <w:szCs w:val="22"/>
        </w:rPr>
      </w:pPr>
    </w:p>
    <w:p w14:paraId="54E2FE7A" w14:textId="77777777" w:rsidR="00BF3DC6" w:rsidRPr="005E78B5" w:rsidRDefault="00BF3DC6" w:rsidP="005E78B5">
      <w:pPr>
        <w:pBdr>
          <w:top w:val="nil"/>
          <w:left w:val="nil"/>
          <w:bottom w:val="nil"/>
          <w:right w:val="nil"/>
          <w:between w:val="nil"/>
        </w:pBdr>
        <w:spacing w:line="276" w:lineRule="auto"/>
        <w:jc w:val="both"/>
        <w:rPr>
          <w:rFonts w:ascii="Arial" w:eastAsia="Arial" w:hAnsi="Arial" w:cs="Arial"/>
          <w:sz w:val="22"/>
          <w:szCs w:val="22"/>
        </w:rPr>
      </w:pPr>
      <w:bookmarkStart w:id="36" w:name="_heading=h.xr0bikk11faa" w:colFirst="0" w:colLast="0"/>
      <w:bookmarkEnd w:id="36"/>
      <w:r w:rsidRPr="005E78B5">
        <w:rPr>
          <w:rFonts w:ascii="Arial" w:eastAsia="Arial" w:hAnsi="Arial" w:cs="Arial"/>
          <w:sz w:val="22"/>
          <w:szCs w:val="22"/>
        </w:rPr>
        <w:t xml:space="preserve">Monitorear: Este enfoque implica el monitoreo continuo de la participación y el nivel de satisfacción de los interesados, así como la identificación y gestión de cualquier cambio en sus necesidades, expectativas o preocupaciones a lo largo del proyecto. Se </w:t>
      </w:r>
      <w:proofErr w:type="gramStart"/>
      <w:r w:rsidRPr="005E78B5">
        <w:rPr>
          <w:rFonts w:ascii="Arial" w:eastAsia="Arial" w:hAnsi="Arial" w:cs="Arial"/>
          <w:sz w:val="22"/>
          <w:szCs w:val="22"/>
        </w:rPr>
        <w:t>deben  establecer</w:t>
      </w:r>
      <w:proofErr w:type="gramEnd"/>
      <w:r w:rsidRPr="005E78B5">
        <w:rPr>
          <w:rFonts w:ascii="Arial" w:eastAsia="Arial" w:hAnsi="Arial" w:cs="Arial"/>
          <w:sz w:val="22"/>
          <w:szCs w:val="22"/>
        </w:rPr>
        <w:t xml:space="preserve"> mecanismos para recopilar retroalimentación de los interesados, evaluar su nivel de satisfacción y detectar posibles problemas o conflictos. </w:t>
      </w:r>
    </w:p>
    <w:p w14:paraId="23496CE2" w14:textId="77777777" w:rsidR="00BF3DC6" w:rsidRPr="005E78B5" w:rsidRDefault="00BF3DC6" w:rsidP="005E78B5">
      <w:pPr>
        <w:pBdr>
          <w:top w:val="nil"/>
          <w:left w:val="nil"/>
          <w:bottom w:val="nil"/>
          <w:right w:val="nil"/>
          <w:between w:val="nil"/>
        </w:pBdr>
        <w:spacing w:line="276" w:lineRule="auto"/>
        <w:jc w:val="both"/>
        <w:rPr>
          <w:rFonts w:ascii="Arial" w:eastAsia="Arial" w:hAnsi="Arial" w:cs="Arial"/>
          <w:sz w:val="22"/>
          <w:szCs w:val="22"/>
        </w:rPr>
      </w:pPr>
      <w:bookmarkStart w:id="37" w:name="_heading=h.f1bo98g40hsk" w:colFirst="0" w:colLast="0"/>
      <w:bookmarkEnd w:id="37"/>
    </w:p>
    <w:p w14:paraId="16D6EFD5" w14:textId="77777777" w:rsidR="00424E8D" w:rsidRPr="005E78B5" w:rsidRDefault="00424E8D" w:rsidP="005E78B5">
      <w:pPr>
        <w:pBdr>
          <w:top w:val="nil"/>
          <w:left w:val="nil"/>
          <w:bottom w:val="nil"/>
          <w:right w:val="nil"/>
          <w:between w:val="nil"/>
        </w:pBdr>
        <w:spacing w:line="276" w:lineRule="auto"/>
        <w:jc w:val="both"/>
        <w:rPr>
          <w:rFonts w:ascii="Arial" w:eastAsia="Arial" w:hAnsi="Arial" w:cs="Arial"/>
          <w:b/>
          <w:sz w:val="22"/>
          <w:szCs w:val="22"/>
        </w:rPr>
      </w:pPr>
      <w:bookmarkStart w:id="38" w:name="_heading=h.veancnwrwk30" w:colFirst="0" w:colLast="0"/>
      <w:bookmarkEnd w:id="38"/>
    </w:p>
    <w:p w14:paraId="4EBB7EF7" w14:textId="77777777" w:rsidR="00424E8D" w:rsidRPr="005E78B5" w:rsidRDefault="00424E8D" w:rsidP="005E78B5">
      <w:pPr>
        <w:pBdr>
          <w:top w:val="nil"/>
          <w:left w:val="nil"/>
          <w:bottom w:val="nil"/>
          <w:right w:val="nil"/>
          <w:between w:val="nil"/>
        </w:pBdr>
        <w:spacing w:line="276" w:lineRule="auto"/>
        <w:jc w:val="both"/>
        <w:rPr>
          <w:rFonts w:ascii="Arial" w:eastAsia="Arial" w:hAnsi="Arial" w:cs="Arial"/>
          <w:b/>
          <w:sz w:val="22"/>
          <w:szCs w:val="22"/>
        </w:rPr>
      </w:pPr>
    </w:p>
    <w:p w14:paraId="52E2D66B" w14:textId="4A46BD3F" w:rsidR="00BF3DC6" w:rsidRDefault="00424E8D" w:rsidP="005E78B5">
      <w:pPr>
        <w:pBdr>
          <w:top w:val="nil"/>
          <w:left w:val="nil"/>
          <w:bottom w:val="nil"/>
          <w:right w:val="nil"/>
          <w:between w:val="nil"/>
        </w:pBdr>
        <w:spacing w:line="276" w:lineRule="auto"/>
        <w:jc w:val="both"/>
        <w:rPr>
          <w:rFonts w:ascii="Arial" w:eastAsia="Arial" w:hAnsi="Arial" w:cs="Arial"/>
          <w:b/>
          <w:sz w:val="22"/>
          <w:szCs w:val="22"/>
        </w:rPr>
      </w:pPr>
      <w:r w:rsidRPr="005E78B5">
        <w:rPr>
          <w:rFonts w:ascii="Arial" w:eastAsia="Arial" w:hAnsi="Arial" w:cs="Arial"/>
          <w:b/>
          <w:sz w:val="22"/>
          <w:szCs w:val="22"/>
        </w:rPr>
        <w:t>5.4 PROCESOS DE MONITOREO Y CONTROL:</w:t>
      </w:r>
    </w:p>
    <w:p w14:paraId="61881AE1" w14:textId="77777777" w:rsidR="000A2937" w:rsidRPr="005E78B5" w:rsidRDefault="000A2937" w:rsidP="005E78B5">
      <w:pPr>
        <w:pBdr>
          <w:top w:val="nil"/>
          <w:left w:val="nil"/>
          <w:bottom w:val="nil"/>
          <w:right w:val="nil"/>
          <w:between w:val="nil"/>
        </w:pBdr>
        <w:spacing w:line="276" w:lineRule="auto"/>
        <w:jc w:val="both"/>
        <w:rPr>
          <w:rFonts w:ascii="Arial" w:eastAsia="Arial" w:hAnsi="Arial" w:cs="Arial"/>
          <w:b/>
          <w:sz w:val="22"/>
          <w:szCs w:val="22"/>
        </w:rPr>
      </w:pPr>
    </w:p>
    <w:p w14:paraId="758F092C" w14:textId="32B7D6FF" w:rsidR="00BF3DC6" w:rsidRPr="005E78B5" w:rsidRDefault="00424E8D" w:rsidP="005E78B5">
      <w:pPr>
        <w:pBdr>
          <w:top w:val="nil"/>
          <w:left w:val="nil"/>
          <w:bottom w:val="nil"/>
          <w:right w:val="nil"/>
          <w:between w:val="nil"/>
        </w:pBdr>
        <w:spacing w:line="276" w:lineRule="auto"/>
        <w:jc w:val="both"/>
        <w:rPr>
          <w:rFonts w:ascii="Arial" w:eastAsia="Arial" w:hAnsi="Arial" w:cs="Arial"/>
          <w:sz w:val="22"/>
          <w:szCs w:val="22"/>
        </w:rPr>
      </w:pPr>
      <w:bookmarkStart w:id="39" w:name="_heading=h.jsyh3g3g74lz" w:colFirst="0" w:colLast="0"/>
      <w:bookmarkEnd w:id="39"/>
      <w:r w:rsidRPr="005E78B5">
        <w:rPr>
          <w:rFonts w:ascii="Arial" w:eastAsia="Arial" w:hAnsi="Arial" w:cs="Arial"/>
          <w:b/>
          <w:sz w:val="22"/>
          <w:szCs w:val="22"/>
        </w:rPr>
        <w:t>5.4.1</w:t>
      </w:r>
      <w:r w:rsidR="00BF3DC6" w:rsidRPr="005E78B5">
        <w:rPr>
          <w:rFonts w:ascii="Arial" w:eastAsia="Arial" w:hAnsi="Arial" w:cs="Arial"/>
          <w:b/>
          <w:sz w:val="22"/>
          <w:szCs w:val="22"/>
        </w:rPr>
        <w:t xml:space="preserve"> Monitorear y controlar el trabajo del proyecto</w:t>
      </w:r>
      <w:r w:rsidRPr="005E78B5">
        <w:rPr>
          <w:rFonts w:ascii="Arial" w:eastAsia="Arial" w:hAnsi="Arial" w:cs="Arial"/>
          <w:b/>
          <w:sz w:val="22"/>
          <w:szCs w:val="22"/>
        </w:rPr>
        <w:t>:</w:t>
      </w:r>
      <w:bookmarkStart w:id="40" w:name="_heading=h.7r5iuu96h2yp" w:colFirst="0" w:colLast="0"/>
      <w:bookmarkEnd w:id="40"/>
      <w:r w:rsidRPr="005E78B5">
        <w:rPr>
          <w:rFonts w:ascii="Arial" w:eastAsia="Arial" w:hAnsi="Arial" w:cs="Arial"/>
          <w:b/>
          <w:sz w:val="22"/>
          <w:szCs w:val="22"/>
        </w:rPr>
        <w:t xml:space="preserve"> </w:t>
      </w:r>
      <w:r w:rsidR="00BF3DC6" w:rsidRPr="005E78B5">
        <w:rPr>
          <w:rFonts w:ascii="Arial" w:eastAsia="Arial" w:hAnsi="Arial" w:cs="Arial"/>
          <w:sz w:val="22"/>
          <w:szCs w:val="22"/>
        </w:rPr>
        <w:t xml:space="preserve">Para ese proceso se aplican los </w:t>
      </w:r>
      <w:proofErr w:type="spellStart"/>
      <w:r w:rsidR="00BF3DC6" w:rsidRPr="005E78B5">
        <w:rPr>
          <w:rFonts w:ascii="Arial" w:eastAsia="Arial" w:hAnsi="Arial" w:cs="Arial"/>
          <w:sz w:val="22"/>
          <w:szCs w:val="22"/>
        </w:rPr>
        <w:t>KPIs</w:t>
      </w:r>
      <w:proofErr w:type="spellEnd"/>
      <w:r w:rsidRPr="005E78B5">
        <w:rPr>
          <w:rFonts w:ascii="Arial" w:eastAsia="Arial" w:hAnsi="Arial" w:cs="Arial"/>
          <w:sz w:val="22"/>
          <w:szCs w:val="22"/>
        </w:rPr>
        <w:t xml:space="preserve"> (indicadores</w:t>
      </w:r>
      <w:r w:rsidR="00BF3DC6" w:rsidRPr="005E78B5">
        <w:rPr>
          <w:rFonts w:ascii="Arial" w:eastAsia="Arial" w:hAnsi="Arial" w:cs="Arial"/>
          <w:sz w:val="22"/>
          <w:szCs w:val="22"/>
        </w:rPr>
        <w:t xml:space="preserve"> de desempeño) diseñados para el monitoreo y control de cada </w:t>
      </w:r>
      <w:proofErr w:type="gramStart"/>
      <w:r w:rsidR="00BF3DC6" w:rsidRPr="005E78B5">
        <w:rPr>
          <w:rFonts w:ascii="Arial" w:eastAsia="Arial" w:hAnsi="Arial" w:cs="Arial"/>
          <w:sz w:val="22"/>
          <w:szCs w:val="22"/>
        </w:rPr>
        <w:t>proyecto  los</w:t>
      </w:r>
      <w:proofErr w:type="gramEnd"/>
      <w:r w:rsidR="00BF3DC6" w:rsidRPr="005E78B5">
        <w:rPr>
          <w:rFonts w:ascii="Arial" w:eastAsia="Arial" w:hAnsi="Arial" w:cs="Arial"/>
          <w:sz w:val="22"/>
          <w:szCs w:val="22"/>
        </w:rPr>
        <w:t xml:space="preserve"> cuales dan información clave para la toma de decisiones en las fases de diseño, desarrollo y ejecución de los proyectos, estos indicadores se encuentran en la matriz de objetivos e </w:t>
      </w:r>
      <w:proofErr w:type="gramStart"/>
      <w:r w:rsidR="00BF3DC6" w:rsidRPr="005E78B5">
        <w:rPr>
          <w:rFonts w:ascii="Arial" w:eastAsia="Arial" w:hAnsi="Arial" w:cs="Arial"/>
          <w:sz w:val="22"/>
          <w:szCs w:val="22"/>
        </w:rPr>
        <w:t>indicadores  F</w:t>
      </w:r>
      <w:proofErr w:type="gramEnd"/>
      <w:r w:rsidR="00BF3DC6" w:rsidRPr="005E78B5">
        <w:rPr>
          <w:rFonts w:ascii="Arial" w:eastAsia="Arial" w:hAnsi="Arial" w:cs="Arial"/>
          <w:sz w:val="22"/>
          <w:szCs w:val="22"/>
        </w:rPr>
        <w:t xml:space="preserve"> SGC 401-004.</w:t>
      </w:r>
    </w:p>
    <w:p w14:paraId="5D389A44" w14:textId="77777777" w:rsidR="00424E8D" w:rsidRPr="005E78B5" w:rsidRDefault="00424E8D" w:rsidP="005E78B5">
      <w:pPr>
        <w:pBdr>
          <w:top w:val="nil"/>
          <w:left w:val="nil"/>
          <w:bottom w:val="nil"/>
          <w:right w:val="nil"/>
          <w:between w:val="nil"/>
        </w:pBdr>
        <w:spacing w:line="276" w:lineRule="auto"/>
        <w:jc w:val="both"/>
        <w:rPr>
          <w:rFonts w:ascii="Arial" w:eastAsia="Arial" w:hAnsi="Arial" w:cs="Arial"/>
          <w:b/>
          <w:sz w:val="22"/>
          <w:szCs w:val="22"/>
        </w:rPr>
      </w:pPr>
    </w:p>
    <w:p w14:paraId="76D7F637" w14:textId="6A3E5AEA" w:rsidR="00BF3DC6" w:rsidRPr="005E78B5" w:rsidRDefault="00424E8D" w:rsidP="005E78B5">
      <w:pPr>
        <w:pBdr>
          <w:top w:val="nil"/>
          <w:left w:val="nil"/>
          <w:bottom w:val="nil"/>
          <w:right w:val="nil"/>
          <w:between w:val="nil"/>
        </w:pBdr>
        <w:spacing w:line="276" w:lineRule="auto"/>
        <w:jc w:val="both"/>
        <w:rPr>
          <w:rFonts w:ascii="Arial" w:eastAsia="Arial" w:hAnsi="Arial" w:cs="Arial"/>
          <w:b/>
          <w:sz w:val="22"/>
          <w:szCs w:val="22"/>
        </w:rPr>
      </w:pPr>
      <w:bookmarkStart w:id="41" w:name="_heading=h.9ifuw0giegw4" w:colFirst="0" w:colLast="0"/>
      <w:bookmarkEnd w:id="41"/>
      <w:r w:rsidRPr="005E78B5">
        <w:rPr>
          <w:rFonts w:ascii="Arial" w:eastAsia="Arial" w:hAnsi="Arial" w:cs="Arial"/>
          <w:b/>
          <w:sz w:val="22"/>
          <w:szCs w:val="22"/>
        </w:rPr>
        <w:lastRenderedPageBreak/>
        <w:t>5.4.2</w:t>
      </w:r>
      <w:r w:rsidR="00BF3DC6" w:rsidRPr="005E78B5">
        <w:rPr>
          <w:rFonts w:ascii="Arial" w:eastAsia="Arial" w:hAnsi="Arial" w:cs="Arial"/>
          <w:b/>
          <w:sz w:val="22"/>
          <w:szCs w:val="22"/>
        </w:rPr>
        <w:t xml:space="preserve"> Realizar el control integrado de cambios</w:t>
      </w:r>
      <w:r w:rsidRPr="005E78B5">
        <w:rPr>
          <w:rFonts w:ascii="Arial" w:eastAsia="Arial" w:hAnsi="Arial" w:cs="Arial"/>
          <w:b/>
          <w:sz w:val="22"/>
          <w:szCs w:val="22"/>
        </w:rPr>
        <w:t>:</w:t>
      </w:r>
      <w:r w:rsidR="00BF3DC6" w:rsidRPr="005E78B5">
        <w:rPr>
          <w:rFonts w:ascii="Arial" w:eastAsia="Arial" w:hAnsi="Arial" w:cs="Arial"/>
          <w:b/>
          <w:sz w:val="22"/>
          <w:szCs w:val="22"/>
        </w:rPr>
        <w:t xml:space="preserve"> </w:t>
      </w:r>
      <w:bookmarkStart w:id="42" w:name="_heading=h.mdvj3h83o77o" w:colFirst="0" w:colLast="0"/>
      <w:bookmarkEnd w:id="42"/>
      <w:r w:rsidRPr="005E78B5">
        <w:rPr>
          <w:rFonts w:ascii="Arial" w:eastAsia="Arial" w:hAnsi="Arial" w:cs="Arial"/>
          <w:sz w:val="22"/>
          <w:szCs w:val="22"/>
        </w:rPr>
        <w:t>E</w:t>
      </w:r>
      <w:r w:rsidR="00BF3DC6" w:rsidRPr="005E78B5">
        <w:rPr>
          <w:rFonts w:ascii="Arial" w:eastAsia="Arial" w:hAnsi="Arial" w:cs="Arial"/>
          <w:sz w:val="22"/>
          <w:szCs w:val="22"/>
        </w:rPr>
        <w:t xml:space="preserve">ste proceso se realiza cuando el diseño llega a la etapa de construcción y surgen algunos cambios dentro de su ejecución, se consultarán dichas modificaciones al consultor, con el fin de que avale los respectivos cambios, dejando evidencia dentro del formato Acta de Reunión F SGI 402-004 y mediante el formato control de cambios F GPR 701-002 El profesional designado para la ejecución por el </w:t>
      </w:r>
      <w:proofErr w:type="spellStart"/>
      <w:r w:rsidR="00BF3DC6" w:rsidRPr="005E78B5">
        <w:rPr>
          <w:rFonts w:ascii="Arial" w:eastAsia="Arial" w:hAnsi="Arial" w:cs="Arial"/>
          <w:sz w:val="22"/>
          <w:szCs w:val="22"/>
        </w:rPr>
        <w:t>amb</w:t>
      </w:r>
      <w:proofErr w:type="spellEnd"/>
      <w:r w:rsidR="00BF3DC6" w:rsidRPr="005E78B5">
        <w:rPr>
          <w:rFonts w:ascii="Arial" w:eastAsia="Arial" w:hAnsi="Arial" w:cs="Arial"/>
          <w:sz w:val="22"/>
          <w:szCs w:val="22"/>
        </w:rPr>
        <w:t xml:space="preserve"> S.A. ESP, garantizará que los cambios en el Diseño cuando se esté desarrollando el proyecto se revisen, verifiquen y validen antes de su implementación.</w:t>
      </w:r>
    </w:p>
    <w:p w14:paraId="560D8DB8" w14:textId="5AB1A3C8" w:rsidR="00BF3DC6" w:rsidRPr="005E78B5" w:rsidRDefault="00BF3DC6" w:rsidP="005E78B5">
      <w:pPr>
        <w:pBdr>
          <w:top w:val="nil"/>
          <w:left w:val="nil"/>
          <w:bottom w:val="nil"/>
          <w:right w:val="nil"/>
          <w:between w:val="nil"/>
        </w:pBdr>
        <w:spacing w:line="276" w:lineRule="auto"/>
        <w:jc w:val="both"/>
        <w:rPr>
          <w:rFonts w:ascii="Arial" w:eastAsia="Arial" w:hAnsi="Arial" w:cs="Arial"/>
          <w:sz w:val="22"/>
          <w:szCs w:val="22"/>
        </w:rPr>
      </w:pPr>
      <w:bookmarkStart w:id="43" w:name="_heading=h.nze0kvs1e601" w:colFirst="0" w:colLast="0"/>
      <w:bookmarkEnd w:id="43"/>
      <w:r w:rsidRPr="005E78B5">
        <w:rPr>
          <w:rFonts w:ascii="Arial" w:eastAsia="Arial" w:hAnsi="Arial" w:cs="Arial"/>
          <w:sz w:val="22"/>
          <w:szCs w:val="22"/>
        </w:rPr>
        <w:t xml:space="preserve">Durante este proceso el área de </w:t>
      </w:r>
      <w:r w:rsidR="00846B8F">
        <w:rPr>
          <w:rFonts w:ascii="Arial" w:eastAsia="Arial" w:hAnsi="Arial" w:cs="Arial"/>
          <w:sz w:val="22"/>
          <w:szCs w:val="22"/>
        </w:rPr>
        <w:t xml:space="preserve">Diseño y </w:t>
      </w:r>
      <w:proofErr w:type="gramStart"/>
      <w:r w:rsidR="00846B8F">
        <w:rPr>
          <w:rFonts w:ascii="Arial" w:eastAsia="Arial" w:hAnsi="Arial" w:cs="Arial"/>
          <w:sz w:val="22"/>
          <w:szCs w:val="22"/>
        </w:rPr>
        <w:t xml:space="preserve">Desarrollo </w:t>
      </w:r>
      <w:r w:rsidRPr="005E78B5">
        <w:rPr>
          <w:rFonts w:ascii="Arial" w:eastAsia="Arial" w:hAnsi="Arial" w:cs="Arial"/>
          <w:sz w:val="22"/>
          <w:szCs w:val="22"/>
        </w:rPr>
        <w:t xml:space="preserve"> de</w:t>
      </w:r>
      <w:proofErr w:type="gramEnd"/>
      <w:r w:rsidRPr="005E78B5">
        <w:rPr>
          <w:rFonts w:ascii="Arial" w:eastAsia="Arial" w:hAnsi="Arial" w:cs="Arial"/>
          <w:sz w:val="22"/>
          <w:szCs w:val="22"/>
        </w:rPr>
        <w:t xml:space="preserve"> la PMO a solicitud del área de ejecución realizará el acompañamiento respectivo, dejando evidencia dentro del formato Acta de Reunión F SGI 402-004.</w:t>
      </w:r>
    </w:p>
    <w:p w14:paraId="6102C1DB" w14:textId="77777777" w:rsidR="00BF3DC6" w:rsidRPr="005E78B5" w:rsidRDefault="00BF3DC6" w:rsidP="005E78B5">
      <w:pPr>
        <w:pBdr>
          <w:top w:val="nil"/>
          <w:left w:val="nil"/>
          <w:bottom w:val="nil"/>
          <w:right w:val="nil"/>
          <w:between w:val="nil"/>
        </w:pBdr>
        <w:spacing w:line="276" w:lineRule="auto"/>
        <w:jc w:val="both"/>
        <w:rPr>
          <w:rFonts w:ascii="Arial" w:eastAsia="Arial" w:hAnsi="Arial" w:cs="Arial"/>
          <w:sz w:val="22"/>
          <w:szCs w:val="22"/>
        </w:rPr>
      </w:pPr>
      <w:bookmarkStart w:id="44" w:name="_heading=h.uxmc6jxohzl" w:colFirst="0" w:colLast="0"/>
      <w:bookmarkEnd w:id="44"/>
    </w:p>
    <w:p w14:paraId="41D3CB9F" w14:textId="50B64953" w:rsidR="00BF3DC6" w:rsidRPr="005E78B5" w:rsidRDefault="005E78B5" w:rsidP="005E78B5">
      <w:pPr>
        <w:pBdr>
          <w:top w:val="nil"/>
          <w:left w:val="nil"/>
          <w:bottom w:val="nil"/>
          <w:right w:val="nil"/>
          <w:between w:val="nil"/>
        </w:pBdr>
        <w:spacing w:line="276" w:lineRule="auto"/>
        <w:jc w:val="both"/>
        <w:rPr>
          <w:rFonts w:ascii="Arial" w:eastAsia="Arial" w:hAnsi="Arial" w:cs="Arial"/>
          <w:b/>
          <w:sz w:val="22"/>
          <w:szCs w:val="22"/>
        </w:rPr>
      </w:pPr>
      <w:bookmarkStart w:id="45" w:name="_heading=h.ohnfj6l9o3n5" w:colFirst="0" w:colLast="0"/>
      <w:bookmarkEnd w:id="45"/>
      <w:r w:rsidRPr="005E78B5">
        <w:rPr>
          <w:rFonts w:ascii="Arial" w:eastAsia="Arial" w:hAnsi="Arial" w:cs="Arial"/>
          <w:b/>
          <w:sz w:val="22"/>
          <w:szCs w:val="22"/>
        </w:rPr>
        <w:t xml:space="preserve">5.5 GRUPO DE PROCESOS DE CIERRE: </w:t>
      </w:r>
    </w:p>
    <w:p w14:paraId="75375D2A" w14:textId="5FCB04FF" w:rsidR="00BF3DC6" w:rsidRPr="005E78B5" w:rsidRDefault="005E78B5" w:rsidP="005E78B5">
      <w:pPr>
        <w:pBdr>
          <w:top w:val="nil"/>
          <w:left w:val="nil"/>
          <w:bottom w:val="nil"/>
          <w:right w:val="nil"/>
          <w:between w:val="nil"/>
        </w:pBdr>
        <w:spacing w:line="276" w:lineRule="auto"/>
        <w:jc w:val="both"/>
        <w:rPr>
          <w:rFonts w:ascii="Arial" w:eastAsia="Arial" w:hAnsi="Arial" w:cs="Arial"/>
          <w:sz w:val="22"/>
          <w:szCs w:val="22"/>
        </w:rPr>
      </w:pPr>
      <w:bookmarkStart w:id="46" w:name="_heading=h.x5xzcrqv030t" w:colFirst="0" w:colLast="0"/>
      <w:bookmarkEnd w:id="46"/>
      <w:r w:rsidRPr="005E78B5">
        <w:rPr>
          <w:rFonts w:ascii="Arial" w:eastAsia="Arial" w:hAnsi="Arial" w:cs="Arial"/>
          <w:b/>
          <w:sz w:val="22"/>
          <w:szCs w:val="22"/>
        </w:rPr>
        <w:t>5.5.1 Cerrar el proyecto o fase</w:t>
      </w:r>
      <w:r w:rsidRPr="005E78B5">
        <w:rPr>
          <w:rFonts w:ascii="Arial" w:eastAsia="Arial" w:hAnsi="Arial" w:cs="Arial"/>
          <w:sz w:val="22"/>
          <w:szCs w:val="22"/>
        </w:rPr>
        <w:t xml:space="preserve">: </w:t>
      </w:r>
      <w:r w:rsidR="00BF3DC6" w:rsidRPr="005E78B5">
        <w:rPr>
          <w:rFonts w:ascii="Arial" w:eastAsia="Arial" w:hAnsi="Arial" w:cs="Arial"/>
          <w:sz w:val="22"/>
          <w:szCs w:val="22"/>
        </w:rPr>
        <w:t>Entrega el producto del proyecto en conformidad de las partes interesadas, dejando evidencia en el Acta de entrega y recibo final de obra F DC 705-015, en el Acta de liquidación de obra FDC 705-018 y en el Acta de devolución fondo de reserva FDC 705-021.</w:t>
      </w:r>
    </w:p>
    <w:p w14:paraId="67FDFC42" w14:textId="77777777" w:rsidR="00BF3DC6" w:rsidRPr="005E78B5" w:rsidRDefault="00BF3DC6" w:rsidP="005E78B5">
      <w:pPr>
        <w:pBdr>
          <w:top w:val="nil"/>
          <w:left w:val="nil"/>
          <w:bottom w:val="nil"/>
          <w:right w:val="nil"/>
          <w:between w:val="nil"/>
        </w:pBdr>
        <w:spacing w:line="276" w:lineRule="auto"/>
        <w:jc w:val="both"/>
        <w:rPr>
          <w:rFonts w:ascii="Arial" w:eastAsia="Arial" w:hAnsi="Arial" w:cs="Arial"/>
          <w:sz w:val="22"/>
          <w:szCs w:val="22"/>
        </w:rPr>
      </w:pPr>
      <w:bookmarkStart w:id="47" w:name="_heading=h.o9gorwt309qx" w:colFirst="0" w:colLast="0"/>
      <w:bookmarkEnd w:id="47"/>
      <w:r w:rsidRPr="005E78B5">
        <w:rPr>
          <w:rFonts w:ascii="Arial" w:eastAsia="Arial" w:hAnsi="Arial" w:cs="Arial"/>
          <w:sz w:val="22"/>
          <w:szCs w:val="22"/>
        </w:rPr>
        <w:t xml:space="preserve">Por </w:t>
      </w:r>
      <w:proofErr w:type="gramStart"/>
      <w:r w:rsidRPr="005E78B5">
        <w:rPr>
          <w:rFonts w:ascii="Arial" w:eastAsia="Arial" w:hAnsi="Arial" w:cs="Arial"/>
          <w:sz w:val="22"/>
          <w:szCs w:val="22"/>
        </w:rPr>
        <w:t>último</w:t>
      </w:r>
      <w:proofErr w:type="gramEnd"/>
      <w:r w:rsidRPr="005E78B5">
        <w:rPr>
          <w:rFonts w:ascii="Arial" w:eastAsia="Arial" w:hAnsi="Arial" w:cs="Arial"/>
          <w:sz w:val="22"/>
          <w:szCs w:val="22"/>
        </w:rPr>
        <w:t xml:space="preserve"> realiza evaluación al contratista mediante formato re evaluación del desempeño de contratistas FDC 704-002.</w:t>
      </w:r>
    </w:p>
    <w:p w14:paraId="4BE34C17" w14:textId="77777777" w:rsidR="00A2233C" w:rsidRPr="005E78B5" w:rsidRDefault="00A2233C" w:rsidP="005E78B5">
      <w:pPr>
        <w:pStyle w:val="Textoindependiente3"/>
        <w:spacing w:line="276" w:lineRule="auto"/>
        <w:rPr>
          <w:rFonts w:cs="Arial"/>
          <w:b/>
          <w:bCs/>
          <w:szCs w:val="22"/>
          <w:lang w:eastAsia="es-ES"/>
        </w:rPr>
      </w:pPr>
    </w:p>
    <w:p w14:paraId="59B19737" w14:textId="77777777" w:rsidR="00237C3A" w:rsidRPr="005E78B5" w:rsidRDefault="00237C3A" w:rsidP="005E78B5">
      <w:pPr>
        <w:spacing w:line="276" w:lineRule="auto"/>
        <w:jc w:val="both"/>
        <w:rPr>
          <w:rFonts w:ascii="Arial" w:hAnsi="Arial" w:cs="Arial"/>
          <w:sz w:val="22"/>
          <w:szCs w:val="22"/>
        </w:rPr>
      </w:pPr>
    </w:p>
    <w:p w14:paraId="0D02FE49" w14:textId="13AED140" w:rsidR="00875720" w:rsidRPr="005E78B5" w:rsidRDefault="002C208D" w:rsidP="005E78B5">
      <w:pPr>
        <w:pStyle w:val="Ttulo5"/>
        <w:spacing w:line="276" w:lineRule="auto"/>
        <w:rPr>
          <w:rFonts w:cs="Arial"/>
          <w:szCs w:val="22"/>
        </w:rPr>
      </w:pPr>
      <w:r w:rsidRPr="005E78B5">
        <w:rPr>
          <w:rFonts w:cs="Arial"/>
          <w:szCs w:val="22"/>
        </w:rPr>
        <w:t xml:space="preserve">6. </w:t>
      </w:r>
      <w:r w:rsidR="00875720" w:rsidRPr="005E78B5">
        <w:rPr>
          <w:rFonts w:cs="Arial"/>
          <w:szCs w:val="22"/>
        </w:rPr>
        <w:t xml:space="preserve">CONTROL OPERACIONAL SISTEMA DE GESTION DE SEGURIDAD Y SALUD EN EL TRABAJO – GESTION </w:t>
      </w:r>
      <w:r w:rsidR="008525A8" w:rsidRPr="005E78B5">
        <w:rPr>
          <w:rFonts w:cs="Arial"/>
          <w:szCs w:val="22"/>
        </w:rPr>
        <w:t>AMBI</w:t>
      </w:r>
      <w:r w:rsidR="00875720" w:rsidRPr="005E78B5">
        <w:rPr>
          <w:rFonts w:cs="Arial"/>
          <w:szCs w:val="22"/>
        </w:rPr>
        <w:t>ENTAL.</w:t>
      </w:r>
    </w:p>
    <w:p w14:paraId="46E2002D" w14:textId="77777777" w:rsidR="00875720" w:rsidRPr="005E78B5" w:rsidRDefault="00875720" w:rsidP="005E78B5">
      <w:pPr>
        <w:pStyle w:val="Ttulo5"/>
        <w:tabs>
          <w:tab w:val="left" w:pos="1892"/>
        </w:tabs>
        <w:spacing w:line="276" w:lineRule="auto"/>
        <w:rPr>
          <w:rFonts w:cs="Arial"/>
          <w:szCs w:val="22"/>
        </w:rPr>
      </w:pPr>
    </w:p>
    <w:p w14:paraId="672D8707" w14:textId="064BAB88" w:rsidR="00875720" w:rsidRPr="005E78B5" w:rsidRDefault="00875720" w:rsidP="005E78B5">
      <w:pPr>
        <w:pStyle w:val="Ttulo5"/>
        <w:spacing w:line="276" w:lineRule="auto"/>
        <w:rPr>
          <w:rFonts w:cs="Arial"/>
          <w:b w:val="0"/>
          <w:szCs w:val="22"/>
        </w:rPr>
      </w:pPr>
      <w:r w:rsidRPr="005E78B5">
        <w:rPr>
          <w:rFonts w:cs="Arial"/>
          <w:b w:val="0"/>
          <w:szCs w:val="22"/>
        </w:rPr>
        <w:t xml:space="preserve">Durante la implementación del presente documento, el personal responsable debe tener en cuenta los criterios operacionales en SG-SST y Gestión </w:t>
      </w:r>
      <w:r w:rsidR="00053ED3" w:rsidRPr="005E78B5">
        <w:rPr>
          <w:rFonts w:cs="Arial"/>
          <w:b w:val="0"/>
          <w:szCs w:val="22"/>
        </w:rPr>
        <w:t>Amb</w:t>
      </w:r>
      <w:r w:rsidRPr="005E78B5">
        <w:rPr>
          <w:rFonts w:cs="Arial"/>
          <w:b w:val="0"/>
          <w:szCs w:val="22"/>
        </w:rPr>
        <w:t xml:space="preserve">iental, citados a continuación; </w:t>
      </w:r>
    </w:p>
    <w:p w14:paraId="58A1F8B9" w14:textId="626F72E5" w:rsidR="00875720" w:rsidRPr="005E78B5" w:rsidRDefault="00875720" w:rsidP="005E78B5">
      <w:pPr>
        <w:pStyle w:val="Ttulo5"/>
        <w:numPr>
          <w:ilvl w:val="0"/>
          <w:numId w:val="34"/>
        </w:numPr>
        <w:spacing w:line="276" w:lineRule="auto"/>
        <w:rPr>
          <w:rFonts w:cs="Arial"/>
          <w:b w:val="0"/>
          <w:szCs w:val="22"/>
          <w:u w:val="single"/>
        </w:rPr>
      </w:pPr>
      <w:r w:rsidRPr="005E78B5">
        <w:rPr>
          <w:rFonts w:cs="Arial"/>
          <w:b w:val="0"/>
          <w:szCs w:val="22"/>
        </w:rPr>
        <w:t xml:space="preserve">Cumplimiento de Programas de SG-SST para el control de riesgos prioritarios y Programas de Gestión </w:t>
      </w:r>
      <w:r w:rsidR="00053ED3" w:rsidRPr="005E78B5">
        <w:rPr>
          <w:rFonts w:cs="Arial"/>
          <w:b w:val="0"/>
          <w:szCs w:val="22"/>
        </w:rPr>
        <w:t>Ambi</w:t>
      </w:r>
      <w:r w:rsidRPr="005E78B5">
        <w:rPr>
          <w:rFonts w:cs="Arial"/>
          <w:b w:val="0"/>
          <w:szCs w:val="22"/>
        </w:rPr>
        <w:t xml:space="preserve">entales para los Aspectos </w:t>
      </w:r>
      <w:r w:rsidR="00053ED3" w:rsidRPr="005E78B5">
        <w:rPr>
          <w:rFonts w:cs="Arial"/>
          <w:b w:val="0"/>
          <w:szCs w:val="22"/>
        </w:rPr>
        <w:t>Ambi</w:t>
      </w:r>
      <w:r w:rsidRPr="005E78B5">
        <w:rPr>
          <w:rFonts w:cs="Arial"/>
          <w:b w:val="0"/>
          <w:szCs w:val="22"/>
        </w:rPr>
        <w:t>entales Significativos, definidos en la Matriz de Identificación de Peligros u R</w:t>
      </w:r>
      <w:r w:rsidR="00C56A1F" w:rsidRPr="005E78B5">
        <w:rPr>
          <w:rFonts w:cs="Arial"/>
          <w:b w:val="0"/>
          <w:szCs w:val="22"/>
        </w:rPr>
        <w:t>iesgos Laborales (F SISO 701-001</w:t>
      </w:r>
      <w:r w:rsidR="00740D2A" w:rsidRPr="005E78B5">
        <w:rPr>
          <w:rFonts w:cs="Arial"/>
          <w:b w:val="0"/>
          <w:szCs w:val="22"/>
        </w:rPr>
        <w:t>) y</w:t>
      </w:r>
      <w:r w:rsidRPr="005E78B5">
        <w:rPr>
          <w:rFonts w:cs="Arial"/>
          <w:b w:val="0"/>
          <w:szCs w:val="22"/>
        </w:rPr>
        <w:t xml:space="preserve"> Matriz de Aspectos e Impactos </w:t>
      </w:r>
      <w:r w:rsidR="00053ED3" w:rsidRPr="009B7128">
        <w:rPr>
          <w:rFonts w:cs="Arial"/>
          <w:b w:val="0"/>
          <w:szCs w:val="22"/>
        </w:rPr>
        <w:t>Amb</w:t>
      </w:r>
      <w:r w:rsidR="00C56A1F" w:rsidRPr="009B7128">
        <w:rPr>
          <w:rFonts w:cs="Arial"/>
          <w:b w:val="0"/>
          <w:szCs w:val="22"/>
        </w:rPr>
        <w:t>ientales procesos estratégicos (F SGI 702-003</w:t>
      </w:r>
      <w:r w:rsidRPr="009B7128">
        <w:rPr>
          <w:rFonts w:cs="Arial"/>
          <w:b w:val="0"/>
          <w:szCs w:val="22"/>
        </w:rPr>
        <w:t>), respectivamente.</w:t>
      </w:r>
    </w:p>
    <w:p w14:paraId="58CFC199" w14:textId="77777777" w:rsidR="00875720" w:rsidRPr="005E78B5" w:rsidRDefault="00875720" w:rsidP="005E78B5">
      <w:pPr>
        <w:pStyle w:val="Ttulo5"/>
        <w:numPr>
          <w:ilvl w:val="0"/>
          <w:numId w:val="34"/>
        </w:numPr>
        <w:spacing w:line="276" w:lineRule="auto"/>
        <w:rPr>
          <w:rFonts w:cs="Arial"/>
          <w:b w:val="0"/>
          <w:szCs w:val="22"/>
        </w:rPr>
      </w:pPr>
      <w:r w:rsidRPr="005E78B5">
        <w:rPr>
          <w:rFonts w:cs="Arial"/>
          <w:b w:val="0"/>
          <w:szCs w:val="22"/>
        </w:rPr>
        <w:t>Para el control de Riesgos y Aspectos que se puedan generar en situaciones de emergencia se cumplirán los lineamientos establecidos en los Plan de Emergencias y Contingencias definidas para tal fin.</w:t>
      </w:r>
    </w:p>
    <w:p w14:paraId="3542F61B" w14:textId="77777777" w:rsidR="00875720" w:rsidRPr="005E78B5" w:rsidRDefault="00875720" w:rsidP="005E78B5">
      <w:pPr>
        <w:spacing w:line="276" w:lineRule="auto"/>
        <w:jc w:val="both"/>
        <w:rPr>
          <w:rFonts w:ascii="Arial" w:hAnsi="Arial" w:cs="Arial"/>
          <w:b/>
          <w:sz w:val="22"/>
          <w:szCs w:val="22"/>
        </w:rPr>
      </w:pPr>
    </w:p>
    <w:p w14:paraId="3B7B3FDE" w14:textId="77777777" w:rsidR="002C208D" w:rsidRPr="005E78B5" w:rsidRDefault="00875720" w:rsidP="005E78B5">
      <w:pPr>
        <w:spacing w:line="276" w:lineRule="auto"/>
        <w:jc w:val="both"/>
        <w:rPr>
          <w:rFonts w:ascii="Arial" w:hAnsi="Arial" w:cs="Arial"/>
          <w:b/>
          <w:sz w:val="22"/>
          <w:szCs w:val="22"/>
        </w:rPr>
      </w:pPr>
      <w:r w:rsidRPr="005E78B5">
        <w:rPr>
          <w:rFonts w:ascii="Arial" w:hAnsi="Arial" w:cs="Arial"/>
          <w:b/>
          <w:sz w:val="22"/>
          <w:szCs w:val="22"/>
        </w:rPr>
        <w:t xml:space="preserve">7. </w:t>
      </w:r>
      <w:r w:rsidR="002C208D" w:rsidRPr="005E78B5">
        <w:rPr>
          <w:rFonts w:ascii="Arial" w:hAnsi="Arial" w:cs="Arial"/>
          <w:b/>
          <w:sz w:val="22"/>
          <w:szCs w:val="22"/>
        </w:rPr>
        <w:t>DOCUMENTOS DE REFERENCIA</w:t>
      </w:r>
    </w:p>
    <w:p w14:paraId="024E0191" w14:textId="77777777" w:rsidR="00637422" w:rsidRPr="005E78B5" w:rsidRDefault="00637422" w:rsidP="005E78B5">
      <w:pPr>
        <w:pStyle w:val="Encabezado"/>
        <w:tabs>
          <w:tab w:val="clear" w:pos="4252"/>
          <w:tab w:val="clear" w:pos="8504"/>
        </w:tabs>
        <w:spacing w:line="276" w:lineRule="auto"/>
        <w:jc w:val="both"/>
        <w:rPr>
          <w:rFonts w:ascii="Arial" w:hAnsi="Arial" w:cs="Arial"/>
          <w:sz w:val="22"/>
          <w:szCs w:val="22"/>
        </w:rPr>
      </w:pPr>
    </w:p>
    <w:p w14:paraId="059EC9F5" w14:textId="5B3E895B" w:rsidR="001A1842" w:rsidRPr="005E78B5" w:rsidRDefault="00935684" w:rsidP="005E78B5">
      <w:pPr>
        <w:pStyle w:val="Encabezado"/>
        <w:spacing w:line="276" w:lineRule="auto"/>
        <w:jc w:val="both"/>
        <w:rPr>
          <w:rFonts w:ascii="Arial" w:hAnsi="Arial" w:cs="Arial"/>
          <w:bCs/>
          <w:sz w:val="22"/>
          <w:szCs w:val="22"/>
        </w:rPr>
      </w:pPr>
      <w:r w:rsidRPr="005E78B5">
        <w:rPr>
          <w:rFonts w:ascii="Arial" w:hAnsi="Arial" w:cs="Arial"/>
          <w:bCs/>
          <w:sz w:val="22"/>
          <w:szCs w:val="22"/>
        </w:rPr>
        <w:t xml:space="preserve">Aplicativo </w:t>
      </w:r>
      <w:r w:rsidR="00053ED3" w:rsidRPr="005E78B5">
        <w:rPr>
          <w:rFonts w:ascii="Arial" w:hAnsi="Arial" w:cs="Arial"/>
          <w:bCs/>
          <w:sz w:val="22"/>
          <w:szCs w:val="22"/>
        </w:rPr>
        <w:t xml:space="preserve">Kawak </w:t>
      </w:r>
      <w:r w:rsidRPr="005E78B5">
        <w:rPr>
          <w:rFonts w:ascii="Arial" w:hAnsi="Arial" w:cs="Arial"/>
          <w:bCs/>
          <w:sz w:val="22"/>
          <w:szCs w:val="22"/>
        </w:rPr>
        <w:t>– módulo Contexto – submódulo Matriz Legal</w:t>
      </w:r>
    </w:p>
    <w:p w14:paraId="37B66AEA" w14:textId="77777777" w:rsidR="00584838" w:rsidRPr="005E78B5" w:rsidRDefault="00E26C1B" w:rsidP="005E78B5">
      <w:pPr>
        <w:tabs>
          <w:tab w:val="left" w:pos="2977"/>
        </w:tabs>
        <w:spacing w:line="276" w:lineRule="auto"/>
        <w:jc w:val="both"/>
        <w:rPr>
          <w:rFonts w:ascii="Arial" w:hAnsi="Arial" w:cs="Arial"/>
          <w:bCs/>
          <w:sz w:val="22"/>
          <w:szCs w:val="22"/>
          <w:lang w:val="es-MX"/>
        </w:rPr>
      </w:pPr>
      <w:r w:rsidRPr="005E78B5">
        <w:rPr>
          <w:rFonts w:ascii="Arial" w:hAnsi="Arial" w:cs="Arial"/>
          <w:bCs/>
          <w:sz w:val="22"/>
          <w:szCs w:val="22"/>
          <w:lang w:val="es-MX"/>
        </w:rPr>
        <w:lastRenderedPageBreak/>
        <w:t xml:space="preserve">Procedimiento </w:t>
      </w:r>
      <w:r w:rsidR="00190D18" w:rsidRPr="005E78B5">
        <w:rPr>
          <w:rFonts w:ascii="Arial" w:hAnsi="Arial" w:cs="Arial"/>
          <w:bCs/>
          <w:sz w:val="22"/>
          <w:szCs w:val="22"/>
          <w:lang w:val="es-MX"/>
        </w:rPr>
        <w:t>de Comunicaciones P GG 701-002.</w:t>
      </w:r>
    </w:p>
    <w:p w14:paraId="6C30523C" w14:textId="77777777" w:rsidR="00E26C1B" w:rsidRPr="005E78B5" w:rsidRDefault="00584838" w:rsidP="005E78B5">
      <w:pPr>
        <w:tabs>
          <w:tab w:val="left" w:pos="2977"/>
        </w:tabs>
        <w:spacing w:line="276" w:lineRule="auto"/>
        <w:jc w:val="both"/>
        <w:rPr>
          <w:rFonts w:ascii="Arial" w:hAnsi="Arial" w:cs="Arial"/>
          <w:bCs/>
          <w:sz w:val="22"/>
          <w:szCs w:val="22"/>
          <w:lang w:val="es-MX"/>
        </w:rPr>
      </w:pPr>
      <w:r w:rsidRPr="005E78B5">
        <w:rPr>
          <w:rFonts w:ascii="Arial" w:hAnsi="Arial" w:cs="Arial"/>
          <w:bCs/>
          <w:sz w:val="22"/>
          <w:szCs w:val="22"/>
          <w:lang w:val="es-MX"/>
        </w:rPr>
        <w:t>Manual de Interventoría M SG 705-001</w:t>
      </w:r>
    </w:p>
    <w:p w14:paraId="14CFC468" w14:textId="77777777" w:rsidR="00FD6F29" w:rsidRPr="005E78B5" w:rsidRDefault="00FD6F29" w:rsidP="005E78B5">
      <w:pPr>
        <w:spacing w:line="276" w:lineRule="auto"/>
        <w:jc w:val="both"/>
        <w:rPr>
          <w:rFonts w:ascii="Arial" w:hAnsi="Arial" w:cs="Arial"/>
          <w:sz w:val="22"/>
          <w:szCs w:val="22"/>
          <w:lang w:val="es-CO"/>
        </w:rPr>
      </w:pPr>
      <w:bookmarkStart w:id="48" w:name="_7._NOTA_DE_CAMBIO"/>
      <w:bookmarkEnd w:id="48"/>
    </w:p>
    <w:p w14:paraId="01AE7FF5" w14:textId="77777777" w:rsidR="00237C3A" w:rsidRPr="005E78B5" w:rsidRDefault="00237C3A" w:rsidP="005E78B5">
      <w:pPr>
        <w:spacing w:line="276" w:lineRule="auto"/>
        <w:jc w:val="both"/>
        <w:rPr>
          <w:rFonts w:ascii="Arial" w:hAnsi="Arial" w:cs="Arial"/>
          <w:sz w:val="22"/>
          <w:szCs w:val="22"/>
          <w:lang w:val="es-CO"/>
        </w:rPr>
      </w:pPr>
    </w:p>
    <w:p w14:paraId="1E6F99FF" w14:textId="6994594B" w:rsidR="009D1DF7" w:rsidRPr="005E78B5" w:rsidRDefault="00875720" w:rsidP="005E78B5">
      <w:pPr>
        <w:spacing w:line="276" w:lineRule="auto"/>
        <w:jc w:val="both"/>
        <w:rPr>
          <w:rFonts w:ascii="Arial" w:hAnsi="Arial" w:cs="Arial"/>
          <w:b/>
          <w:sz w:val="22"/>
          <w:szCs w:val="22"/>
        </w:rPr>
      </w:pPr>
      <w:r w:rsidRPr="005E78B5">
        <w:rPr>
          <w:rFonts w:ascii="Arial" w:hAnsi="Arial" w:cs="Arial"/>
          <w:b/>
          <w:sz w:val="22"/>
          <w:szCs w:val="22"/>
        </w:rPr>
        <w:t>8</w:t>
      </w:r>
      <w:r w:rsidR="00060A87" w:rsidRPr="005E78B5">
        <w:rPr>
          <w:rFonts w:ascii="Arial" w:hAnsi="Arial" w:cs="Arial"/>
          <w:b/>
          <w:sz w:val="22"/>
          <w:szCs w:val="22"/>
        </w:rPr>
        <w:t>. NOTA DE</w:t>
      </w:r>
      <w:r w:rsidR="002C208D" w:rsidRPr="005E78B5">
        <w:rPr>
          <w:rFonts w:ascii="Arial" w:hAnsi="Arial" w:cs="Arial"/>
          <w:b/>
          <w:sz w:val="22"/>
          <w:szCs w:val="22"/>
        </w:rPr>
        <w:t xml:space="preserve"> C</w:t>
      </w:r>
      <w:r w:rsidR="00053ED3" w:rsidRPr="005E78B5">
        <w:rPr>
          <w:rFonts w:ascii="Arial" w:hAnsi="Arial" w:cs="Arial"/>
          <w:b/>
          <w:sz w:val="22"/>
          <w:szCs w:val="22"/>
        </w:rPr>
        <w:t>AMB</w:t>
      </w:r>
      <w:r w:rsidR="002C208D" w:rsidRPr="005E78B5">
        <w:rPr>
          <w:rFonts w:ascii="Arial" w:hAnsi="Arial" w:cs="Arial"/>
          <w:b/>
          <w:sz w:val="22"/>
          <w:szCs w:val="22"/>
        </w:rPr>
        <w:t>IO</w:t>
      </w:r>
      <w:bookmarkStart w:id="49" w:name="_ANEXO_1"/>
      <w:bookmarkEnd w:id="49"/>
    </w:p>
    <w:p w14:paraId="3A7383C3" w14:textId="6327CCDE" w:rsidR="001F70C8" w:rsidRPr="005E78B5" w:rsidRDefault="005E78B5" w:rsidP="005E78B5">
      <w:pPr>
        <w:spacing w:line="276" w:lineRule="auto"/>
        <w:jc w:val="both"/>
        <w:rPr>
          <w:rFonts w:ascii="Arial" w:hAnsi="Arial" w:cs="Arial"/>
          <w:sz w:val="22"/>
          <w:szCs w:val="22"/>
          <w:lang w:val="pt-BR"/>
        </w:rPr>
      </w:pPr>
      <w:r>
        <w:rPr>
          <w:rFonts w:ascii="Arial" w:hAnsi="Arial" w:cs="Arial"/>
          <w:sz w:val="22"/>
          <w:szCs w:val="22"/>
          <w:lang w:val="pt-BR"/>
        </w:rPr>
        <w:t>N/A</w:t>
      </w:r>
    </w:p>
    <w:p w14:paraId="44EF18FC" w14:textId="7D005767" w:rsidR="00665287" w:rsidRPr="005E78B5" w:rsidRDefault="00665287" w:rsidP="005E78B5">
      <w:pPr>
        <w:spacing w:line="276" w:lineRule="auto"/>
        <w:jc w:val="both"/>
        <w:rPr>
          <w:rFonts w:ascii="Arial" w:hAnsi="Arial" w:cs="Arial"/>
          <w:sz w:val="22"/>
          <w:szCs w:val="22"/>
        </w:rPr>
      </w:pPr>
    </w:p>
    <w:p w14:paraId="2DBE4691" w14:textId="77777777" w:rsidR="002D5C8B" w:rsidRPr="005E78B5" w:rsidRDefault="00875720" w:rsidP="005E78B5">
      <w:pPr>
        <w:spacing w:line="276" w:lineRule="auto"/>
        <w:jc w:val="both"/>
        <w:rPr>
          <w:rFonts w:ascii="Arial" w:hAnsi="Arial" w:cs="Arial"/>
          <w:b/>
          <w:sz w:val="22"/>
          <w:szCs w:val="22"/>
        </w:rPr>
      </w:pPr>
      <w:r w:rsidRPr="005E78B5">
        <w:rPr>
          <w:rFonts w:ascii="Arial" w:hAnsi="Arial" w:cs="Arial"/>
          <w:b/>
          <w:sz w:val="22"/>
          <w:szCs w:val="22"/>
        </w:rPr>
        <w:t>9</w:t>
      </w:r>
      <w:r w:rsidR="002D5C8B" w:rsidRPr="005E78B5">
        <w:rPr>
          <w:rFonts w:ascii="Arial" w:hAnsi="Arial" w:cs="Arial"/>
          <w:b/>
          <w:sz w:val="22"/>
          <w:szCs w:val="22"/>
        </w:rPr>
        <w:t>. REGISTROS</w:t>
      </w:r>
    </w:p>
    <w:p w14:paraId="77A5F493" w14:textId="77777777" w:rsidR="00907FFD" w:rsidRPr="005E78B5" w:rsidRDefault="00907FFD" w:rsidP="005E78B5">
      <w:pPr>
        <w:spacing w:line="276" w:lineRule="auto"/>
        <w:jc w:val="both"/>
        <w:rPr>
          <w:rFonts w:ascii="Arial" w:hAnsi="Arial" w:cs="Arial"/>
          <w:sz w:val="22"/>
          <w:szCs w:val="22"/>
        </w:rPr>
      </w:pPr>
    </w:p>
    <w:p w14:paraId="34A4ABAE" w14:textId="6673FDF2" w:rsidR="00294FB4" w:rsidRPr="005E78B5" w:rsidRDefault="00DD64EE" w:rsidP="005E78B5">
      <w:pPr>
        <w:spacing w:line="276" w:lineRule="auto"/>
        <w:jc w:val="both"/>
        <w:rPr>
          <w:ins w:id="50" w:author="William Saenz Sotomonte" w:date="2022-04-27T10:56:00Z"/>
          <w:rFonts w:ascii="Arial" w:hAnsi="Arial" w:cs="Arial"/>
          <w:sz w:val="22"/>
          <w:szCs w:val="22"/>
        </w:rPr>
      </w:pPr>
      <w:r w:rsidRPr="005E78B5">
        <w:rPr>
          <w:rFonts w:ascii="Arial" w:hAnsi="Arial" w:cs="Arial"/>
          <w:sz w:val="22"/>
          <w:szCs w:val="22"/>
        </w:rPr>
        <w:t xml:space="preserve">F SGI 402-004 </w:t>
      </w:r>
      <w:r w:rsidR="00294FB4" w:rsidRPr="005E78B5">
        <w:rPr>
          <w:rFonts w:ascii="Arial" w:hAnsi="Arial" w:cs="Arial"/>
          <w:sz w:val="22"/>
          <w:szCs w:val="22"/>
        </w:rPr>
        <w:t>Acta de Reunión</w:t>
      </w:r>
    </w:p>
    <w:p w14:paraId="0AE21A76" w14:textId="7AADE83D" w:rsidR="00F9498D" w:rsidRPr="005E78B5" w:rsidRDefault="005E3BB2" w:rsidP="005E78B5">
      <w:pPr>
        <w:spacing w:line="276" w:lineRule="auto"/>
        <w:jc w:val="both"/>
        <w:rPr>
          <w:rFonts w:ascii="Arial" w:hAnsi="Arial" w:cs="Arial"/>
          <w:sz w:val="22"/>
          <w:szCs w:val="22"/>
        </w:rPr>
      </w:pPr>
      <w:r w:rsidRPr="005E78B5">
        <w:rPr>
          <w:rFonts w:ascii="Arial" w:hAnsi="Arial" w:cs="Arial"/>
          <w:sz w:val="22"/>
          <w:szCs w:val="22"/>
          <w:lang w:val="es-MX"/>
        </w:rPr>
        <w:t>F GPR 701-001 solicitud de proyectos</w:t>
      </w:r>
    </w:p>
    <w:p w14:paraId="00A55EB5" w14:textId="32D1F873" w:rsidR="00875720" w:rsidRPr="005E78B5" w:rsidRDefault="00875720" w:rsidP="005E78B5">
      <w:pPr>
        <w:spacing w:line="276" w:lineRule="auto"/>
        <w:jc w:val="both"/>
        <w:rPr>
          <w:rFonts w:ascii="Arial" w:hAnsi="Arial" w:cs="Arial"/>
          <w:sz w:val="22"/>
          <w:szCs w:val="22"/>
        </w:rPr>
      </w:pPr>
      <w:r w:rsidRPr="005E78B5">
        <w:rPr>
          <w:rFonts w:ascii="Arial" w:hAnsi="Arial" w:cs="Arial"/>
          <w:sz w:val="22"/>
          <w:szCs w:val="22"/>
        </w:rPr>
        <w:t>F SISO 701-001</w:t>
      </w:r>
      <w:r w:rsidR="00DD64EE" w:rsidRPr="005E78B5">
        <w:rPr>
          <w:rFonts w:ascii="Arial" w:hAnsi="Arial" w:cs="Arial"/>
          <w:sz w:val="22"/>
          <w:szCs w:val="22"/>
        </w:rPr>
        <w:t xml:space="preserve"> </w:t>
      </w:r>
      <w:r w:rsidRPr="005E78B5">
        <w:rPr>
          <w:rFonts w:ascii="Arial" w:hAnsi="Arial" w:cs="Arial"/>
          <w:sz w:val="22"/>
          <w:szCs w:val="22"/>
        </w:rPr>
        <w:t>Matriz</w:t>
      </w:r>
      <w:r w:rsidR="0049674A" w:rsidRPr="005E78B5">
        <w:rPr>
          <w:rFonts w:ascii="Arial" w:hAnsi="Arial" w:cs="Arial"/>
          <w:sz w:val="22"/>
          <w:szCs w:val="22"/>
        </w:rPr>
        <w:t xml:space="preserve"> de Identificación de Peligros y</w:t>
      </w:r>
      <w:r w:rsidRPr="005E78B5">
        <w:rPr>
          <w:rFonts w:ascii="Arial" w:hAnsi="Arial" w:cs="Arial"/>
          <w:sz w:val="22"/>
          <w:szCs w:val="22"/>
        </w:rPr>
        <w:t xml:space="preserve"> Riesgos Laborales</w:t>
      </w:r>
    </w:p>
    <w:p w14:paraId="4A7CFA82" w14:textId="29655FF4" w:rsidR="00761914" w:rsidRPr="009B7128" w:rsidRDefault="00527911" w:rsidP="005E78B5">
      <w:pPr>
        <w:spacing w:line="276" w:lineRule="auto"/>
        <w:jc w:val="both"/>
        <w:rPr>
          <w:rFonts w:ascii="Arial" w:hAnsi="Arial" w:cs="Arial"/>
          <w:sz w:val="22"/>
          <w:szCs w:val="22"/>
        </w:rPr>
      </w:pPr>
      <w:r w:rsidRPr="009B7128">
        <w:rPr>
          <w:rFonts w:ascii="Arial" w:hAnsi="Arial" w:cs="Arial"/>
          <w:sz w:val="22"/>
          <w:szCs w:val="22"/>
        </w:rPr>
        <w:t>F SGI 702-003</w:t>
      </w:r>
      <w:r w:rsidR="00DD64EE" w:rsidRPr="009B7128">
        <w:rPr>
          <w:rFonts w:ascii="Arial" w:hAnsi="Arial" w:cs="Arial"/>
          <w:sz w:val="22"/>
          <w:szCs w:val="22"/>
        </w:rPr>
        <w:t xml:space="preserve"> </w:t>
      </w:r>
      <w:r w:rsidR="00875720" w:rsidRPr="009B7128">
        <w:rPr>
          <w:rFonts w:ascii="Arial" w:hAnsi="Arial" w:cs="Arial"/>
          <w:sz w:val="22"/>
          <w:szCs w:val="22"/>
        </w:rPr>
        <w:t xml:space="preserve">Matriz de Aspectos e Impactos </w:t>
      </w:r>
      <w:r w:rsidR="00053ED3" w:rsidRPr="009B7128">
        <w:rPr>
          <w:rFonts w:ascii="Arial" w:hAnsi="Arial" w:cs="Arial"/>
          <w:sz w:val="22"/>
          <w:szCs w:val="22"/>
        </w:rPr>
        <w:t>Amb</w:t>
      </w:r>
      <w:r w:rsidR="00875720" w:rsidRPr="009B7128">
        <w:rPr>
          <w:rFonts w:ascii="Arial" w:hAnsi="Arial" w:cs="Arial"/>
          <w:sz w:val="22"/>
          <w:szCs w:val="22"/>
        </w:rPr>
        <w:t>ientales</w:t>
      </w:r>
      <w:r w:rsidRPr="009B7128">
        <w:rPr>
          <w:rFonts w:ascii="Arial" w:hAnsi="Arial" w:cs="Arial"/>
          <w:sz w:val="22"/>
          <w:szCs w:val="22"/>
        </w:rPr>
        <w:t xml:space="preserve"> procesos estratégicos</w:t>
      </w:r>
    </w:p>
    <w:p w14:paraId="1B4D276C" w14:textId="0C08FD2D" w:rsidR="00D44530" w:rsidRDefault="007D46F9" w:rsidP="005E78B5">
      <w:pPr>
        <w:spacing w:line="276" w:lineRule="auto"/>
        <w:jc w:val="both"/>
        <w:rPr>
          <w:rFonts w:ascii="Arial" w:hAnsi="Arial" w:cs="Arial"/>
          <w:sz w:val="22"/>
          <w:szCs w:val="22"/>
        </w:rPr>
      </w:pPr>
      <w:r w:rsidRPr="005E78B5">
        <w:rPr>
          <w:rFonts w:ascii="Arial" w:hAnsi="Arial" w:cs="Arial"/>
          <w:sz w:val="22"/>
          <w:szCs w:val="22"/>
        </w:rPr>
        <w:t>F GPR 701-002 Control de cambios</w:t>
      </w:r>
    </w:p>
    <w:p w14:paraId="56C7216F" w14:textId="0F9521B7" w:rsidR="009B7128" w:rsidRDefault="009B7128" w:rsidP="005E78B5">
      <w:pPr>
        <w:spacing w:line="276" w:lineRule="auto"/>
        <w:jc w:val="both"/>
        <w:rPr>
          <w:rFonts w:ascii="Arial" w:hAnsi="Arial" w:cs="Arial"/>
          <w:sz w:val="22"/>
          <w:szCs w:val="22"/>
        </w:rPr>
      </w:pPr>
      <w:r w:rsidRPr="009B7128">
        <w:rPr>
          <w:rFonts w:ascii="Arial" w:hAnsi="Arial" w:cs="Arial"/>
          <w:sz w:val="22"/>
          <w:szCs w:val="22"/>
        </w:rPr>
        <w:t>F DC 705-005 Acta de pago y recibo (parcial/final/único) de obra</w:t>
      </w:r>
    </w:p>
    <w:p w14:paraId="673B22F3" w14:textId="6ABC449B" w:rsidR="009B7128" w:rsidRPr="005E78B5" w:rsidRDefault="009B7128" w:rsidP="005E78B5">
      <w:pPr>
        <w:spacing w:line="276" w:lineRule="auto"/>
        <w:jc w:val="both"/>
        <w:rPr>
          <w:rFonts w:ascii="Arial" w:hAnsi="Arial" w:cs="Arial"/>
          <w:sz w:val="22"/>
          <w:szCs w:val="22"/>
        </w:rPr>
      </w:pPr>
      <w:r w:rsidRPr="009B7128">
        <w:rPr>
          <w:rFonts w:ascii="Arial" w:hAnsi="Arial" w:cs="Arial"/>
          <w:sz w:val="22"/>
          <w:szCs w:val="22"/>
        </w:rPr>
        <w:t>F DC 704-002 formato re evaluación del desempeño de contratistas</w:t>
      </w:r>
    </w:p>
    <w:p w14:paraId="4FE561CB" w14:textId="77777777" w:rsidR="007D46F9" w:rsidRPr="005E78B5" w:rsidRDefault="007D46F9" w:rsidP="005E78B5">
      <w:pPr>
        <w:spacing w:line="276" w:lineRule="auto"/>
        <w:jc w:val="both"/>
        <w:rPr>
          <w:rFonts w:ascii="Arial" w:hAnsi="Arial" w:cs="Arial"/>
          <w:bCs/>
          <w:noProof/>
          <w:sz w:val="22"/>
          <w:szCs w:val="22"/>
        </w:rPr>
      </w:pPr>
    </w:p>
    <w:p w14:paraId="79EE0E88" w14:textId="77777777" w:rsidR="00C15322" w:rsidRPr="005E78B5" w:rsidRDefault="00C15322" w:rsidP="005E78B5">
      <w:pPr>
        <w:spacing w:line="276" w:lineRule="auto"/>
        <w:jc w:val="both"/>
        <w:rPr>
          <w:rFonts w:ascii="Arial" w:hAnsi="Arial" w:cs="Arial"/>
          <w:bCs/>
          <w:noProof/>
          <w:sz w:val="22"/>
          <w:szCs w:val="22"/>
        </w:rPr>
      </w:pPr>
    </w:p>
    <w:p w14:paraId="3CB06F5E" w14:textId="77777777" w:rsidR="00821390" w:rsidRPr="005E78B5" w:rsidRDefault="00875720" w:rsidP="005E78B5">
      <w:pPr>
        <w:spacing w:line="276" w:lineRule="auto"/>
        <w:jc w:val="both"/>
        <w:rPr>
          <w:rFonts w:ascii="Arial" w:hAnsi="Arial" w:cs="Arial"/>
          <w:b/>
          <w:sz w:val="22"/>
          <w:szCs w:val="22"/>
          <w:lang w:val="es-CO"/>
        </w:rPr>
      </w:pPr>
      <w:r w:rsidRPr="005E78B5">
        <w:rPr>
          <w:rFonts w:ascii="Arial" w:hAnsi="Arial" w:cs="Arial"/>
          <w:b/>
          <w:sz w:val="22"/>
          <w:szCs w:val="22"/>
          <w:lang w:val="es-CO"/>
        </w:rPr>
        <w:t>10</w:t>
      </w:r>
      <w:r w:rsidR="00821390" w:rsidRPr="005E78B5">
        <w:rPr>
          <w:rFonts w:ascii="Arial" w:hAnsi="Arial" w:cs="Arial"/>
          <w:b/>
          <w:sz w:val="22"/>
          <w:szCs w:val="22"/>
          <w:lang w:val="es-CO"/>
        </w:rPr>
        <w:t>. ANEXOS</w:t>
      </w:r>
    </w:p>
    <w:p w14:paraId="7851A568" w14:textId="77777777" w:rsidR="007D46F9" w:rsidRPr="005E78B5" w:rsidRDefault="007D46F9" w:rsidP="005E78B5">
      <w:pPr>
        <w:spacing w:line="276" w:lineRule="auto"/>
        <w:jc w:val="both"/>
        <w:rPr>
          <w:rFonts w:ascii="Arial" w:hAnsi="Arial" w:cs="Arial"/>
          <w:sz w:val="22"/>
          <w:szCs w:val="22"/>
          <w:lang w:val="es-CO"/>
        </w:rPr>
      </w:pPr>
    </w:p>
    <w:p w14:paraId="2CC9B407" w14:textId="311EE3BD" w:rsidR="005A75C6" w:rsidRDefault="005A75C6" w:rsidP="007D46F9">
      <w:pPr>
        <w:jc w:val="center"/>
        <w:rPr>
          <w:rFonts w:ascii="Arial" w:hAnsi="Arial" w:cs="Arial"/>
          <w:sz w:val="22"/>
          <w:szCs w:val="22"/>
          <w:lang w:val="es-CO"/>
        </w:rPr>
      </w:pPr>
    </w:p>
    <w:sectPr w:rsidR="005A75C6" w:rsidSect="00FC40A1">
      <w:headerReference w:type="even" r:id="rId9"/>
      <w:headerReference w:type="default" r:id="rId10"/>
      <w:headerReference w:type="first" r:id="rId11"/>
      <w:pgSz w:w="12242" w:h="15842" w:code="1"/>
      <w:pgMar w:top="3402" w:right="1701" w:bottom="1701" w:left="1701" w:header="851" w:footer="851" w:gutter="0"/>
      <w:pgNumType w:start="1" w:chapStyle="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000C9" w14:textId="77777777" w:rsidR="005F692B" w:rsidRDefault="005F692B">
      <w:r>
        <w:separator/>
      </w:r>
    </w:p>
  </w:endnote>
  <w:endnote w:type="continuationSeparator" w:id="0">
    <w:p w14:paraId="692AB4FE" w14:textId="77777777" w:rsidR="005F692B" w:rsidRDefault="005F6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Courier New"/>
    <w:panose1 w:val="00000000000000000000"/>
    <w:charset w:val="02"/>
    <w:family w:val="auto"/>
    <w:notTrueType/>
    <w:pitch w:val="variable"/>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9449A" w14:textId="77777777" w:rsidR="005F692B" w:rsidRDefault="005F692B">
      <w:r>
        <w:separator/>
      </w:r>
    </w:p>
  </w:footnote>
  <w:footnote w:type="continuationSeparator" w:id="0">
    <w:p w14:paraId="1FDCCAFA" w14:textId="77777777" w:rsidR="005F692B" w:rsidRDefault="005F6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AFCB6" w14:textId="78C26267" w:rsidR="00B20837" w:rsidRDefault="00186D58">
    <w:pPr>
      <w:pStyle w:val="Encabezado"/>
    </w:pPr>
    <w:r>
      <w:rPr>
        <w:noProof/>
        <w:lang w:val="es-CO"/>
      </w:rPr>
      <mc:AlternateContent>
        <mc:Choice Requires="wps">
          <w:drawing>
            <wp:anchor distT="0" distB="0" distL="114300" distR="114300" simplePos="0" relativeHeight="251657728" behindDoc="1" locked="0" layoutInCell="0" allowOverlap="1" wp14:anchorId="2D633D83" wp14:editId="229993A8">
              <wp:simplePos x="0" y="0"/>
              <wp:positionH relativeFrom="margin">
                <wp:align>center</wp:align>
              </wp:positionH>
              <wp:positionV relativeFrom="margin">
                <wp:align>center</wp:align>
              </wp:positionV>
              <wp:extent cx="6330950" cy="1582420"/>
              <wp:effectExtent l="0" t="1676400" r="0" b="1751330"/>
              <wp:wrapNone/>
              <wp:docPr id="6"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30950" cy="15824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226AB33" w14:textId="77777777" w:rsidR="00186D58" w:rsidRDefault="00186D58" w:rsidP="00186D58">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D633D83" id="_x0000_t202" coordsize="21600,21600" o:spt="202" path="m,l,21600r21600,l21600,xe">
              <v:stroke joinstyle="miter"/>
              <v:path gradientshapeok="t" o:connecttype="rect"/>
            </v:shapetype>
            <v:shape id="WordArt 3" o:spid="_x0000_s1026" type="#_x0000_t202" style="position:absolute;margin-left:0;margin-top:0;width:498.5pt;height:124.6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" o:allowincell="f" filled="f" stroked="f">
              <v:stroke joinstyle="round"/>
              <o:lock v:ext="edit" shapetype="t"/>
              <v:textbox style="mso-fit-shape-to-text:t">
                <w:txbxContent>
                  <w:p w14:paraId="3226AB33" w14:textId="77777777" w:rsidR="00186D58" w:rsidRDefault="00186D58" w:rsidP="00186D58">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BORRADOR</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7"/>
      <w:gridCol w:w="4871"/>
      <w:gridCol w:w="1920"/>
    </w:tblGrid>
    <w:tr w:rsidR="000459D4" w14:paraId="6F75F271" w14:textId="77777777">
      <w:trPr>
        <w:cantSplit/>
        <w:trHeight w:val="50"/>
        <w:jc w:val="center"/>
      </w:trPr>
      <w:tc>
        <w:tcPr>
          <w:tcW w:w="2197" w:type="dxa"/>
          <w:tcBorders>
            <w:top w:val="double" w:sz="12" w:space="0" w:color="000000"/>
            <w:left w:val="double" w:sz="12" w:space="0" w:color="000000"/>
            <w:bottom w:val="double" w:sz="12" w:space="0" w:color="000000"/>
            <w:right w:val="double" w:sz="12" w:space="0" w:color="000000"/>
          </w:tcBorders>
          <w:vAlign w:val="center"/>
        </w:tcPr>
        <w:p w14:paraId="2C74AC06" w14:textId="0F7290CE" w:rsidR="000459D4" w:rsidRDefault="00186D58">
          <w:pPr>
            <w:pStyle w:val="Piedepgina"/>
            <w:jc w:val="center"/>
            <w:rPr>
              <w:rFonts w:ascii="Arial" w:hAnsi="Arial" w:cs="Arial"/>
              <w:b/>
              <w:bCs/>
              <w:sz w:val="22"/>
            </w:rPr>
          </w:pPr>
          <w:r>
            <w:rPr>
              <w:noProof/>
              <w:lang w:val="es-CO"/>
            </w:rPr>
            <mc:AlternateContent>
              <mc:Choice Requires="wps">
                <w:drawing>
                  <wp:anchor distT="0" distB="0" distL="114300" distR="114300" simplePos="0" relativeHeight="251663360" behindDoc="1" locked="0" layoutInCell="0" allowOverlap="1" wp14:anchorId="533B9C69" wp14:editId="22B1861B">
                    <wp:simplePos x="0" y="0"/>
                    <wp:positionH relativeFrom="margin">
                      <wp:align>center</wp:align>
                    </wp:positionH>
                    <wp:positionV relativeFrom="margin">
                      <wp:align>center</wp:align>
                    </wp:positionV>
                    <wp:extent cx="6330950" cy="1582420"/>
                    <wp:effectExtent l="0" t="1676400" r="0" b="175133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30950" cy="15824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E61F6B7" w14:textId="77777777" w:rsidR="00186D58" w:rsidRDefault="00186D58" w:rsidP="00186D58">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33B9C69" id="_x0000_t202" coordsize="21600,21600" o:spt="202" path="m,l,21600r21600,l21600,xe">
                    <v:stroke joinstyle="miter"/>
                    <v:path gradientshapeok="t" o:connecttype="rect"/>
                  </v:shapetype>
                  <v:shape id="WordArt 4" o:spid="_x0000_s1027" type="#_x0000_t202" style="position:absolute;left:0;text-align:left;margin-left:0;margin-top:0;width:498.5pt;height:124.6pt;rotation:-45;z-index:-2516531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" o:allowincell="f" filled="f" stroked="f">
                    <v:stroke joinstyle="round"/>
                    <o:lock v:ext="edit" shapetype="t"/>
                    <v:textbox style="mso-fit-shape-to-text:t">
                      <w:txbxContent>
                        <w:p w14:paraId="4E61F6B7" w14:textId="77777777" w:rsidR="00186D58" w:rsidRDefault="00186D58" w:rsidP="00186D58">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BORRADOR</w:t>
                          </w:r>
                        </w:p>
                      </w:txbxContent>
                    </v:textbox>
                    <w10:wrap anchorx="margin" anchory="margin"/>
                  </v:shape>
                </w:pict>
              </mc:Fallback>
            </mc:AlternateContent>
          </w:r>
          <w:r w:rsidR="000459D4" w:rsidRPr="0051582E">
            <w:rPr>
              <w:rFonts w:ascii="Arial" w:hAnsi="Arial" w:cs="Arial"/>
              <w:b/>
              <w:bCs/>
              <w:sz w:val="22"/>
            </w:rPr>
            <w:t xml:space="preserve">Página </w:t>
          </w:r>
          <w:r w:rsidR="000459D4" w:rsidRPr="0051582E">
            <w:rPr>
              <w:rFonts w:ascii="Arial" w:hAnsi="Arial" w:cs="Arial"/>
              <w:b/>
              <w:bCs/>
              <w:sz w:val="22"/>
            </w:rPr>
            <w:fldChar w:fldCharType="begin"/>
          </w:r>
          <w:r w:rsidR="000459D4" w:rsidRPr="0051582E">
            <w:rPr>
              <w:rFonts w:ascii="Arial" w:hAnsi="Arial" w:cs="Arial"/>
              <w:b/>
              <w:bCs/>
              <w:sz w:val="22"/>
            </w:rPr>
            <w:instrText xml:space="preserve"> PAGE </w:instrText>
          </w:r>
          <w:r w:rsidR="000459D4" w:rsidRPr="0051582E">
            <w:rPr>
              <w:rFonts w:ascii="Arial" w:hAnsi="Arial" w:cs="Arial"/>
              <w:b/>
              <w:bCs/>
              <w:sz w:val="22"/>
            </w:rPr>
            <w:fldChar w:fldCharType="separate"/>
          </w:r>
          <w:r w:rsidR="003012BC">
            <w:rPr>
              <w:rFonts w:ascii="Arial" w:hAnsi="Arial" w:cs="Arial"/>
              <w:b/>
              <w:bCs/>
              <w:noProof/>
              <w:sz w:val="22"/>
            </w:rPr>
            <w:t>4</w:t>
          </w:r>
          <w:r w:rsidR="000459D4" w:rsidRPr="0051582E">
            <w:rPr>
              <w:rFonts w:ascii="Arial" w:hAnsi="Arial" w:cs="Arial"/>
              <w:b/>
              <w:bCs/>
              <w:sz w:val="22"/>
            </w:rPr>
            <w:fldChar w:fldCharType="end"/>
          </w:r>
          <w:r w:rsidR="000459D4" w:rsidRPr="0051582E">
            <w:rPr>
              <w:rFonts w:ascii="Arial" w:hAnsi="Arial" w:cs="Arial"/>
              <w:b/>
              <w:bCs/>
              <w:sz w:val="22"/>
            </w:rPr>
            <w:t xml:space="preserve"> de </w:t>
          </w:r>
          <w:r w:rsidR="000459D4" w:rsidRPr="0051582E">
            <w:rPr>
              <w:rFonts w:ascii="Arial" w:hAnsi="Arial" w:cs="Arial"/>
              <w:b/>
              <w:bCs/>
              <w:sz w:val="22"/>
            </w:rPr>
            <w:fldChar w:fldCharType="begin"/>
          </w:r>
          <w:r w:rsidR="000459D4" w:rsidRPr="0051582E">
            <w:rPr>
              <w:rFonts w:ascii="Arial" w:hAnsi="Arial" w:cs="Arial"/>
              <w:b/>
              <w:bCs/>
              <w:sz w:val="22"/>
            </w:rPr>
            <w:instrText xml:space="preserve"> NUMPAGES </w:instrText>
          </w:r>
          <w:r w:rsidR="000459D4" w:rsidRPr="0051582E">
            <w:rPr>
              <w:rFonts w:ascii="Arial" w:hAnsi="Arial" w:cs="Arial"/>
              <w:b/>
              <w:bCs/>
              <w:sz w:val="22"/>
            </w:rPr>
            <w:fldChar w:fldCharType="separate"/>
          </w:r>
          <w:r w:rsidR="003012BC">
            <w:rPr>
              <w:rFonts w:ascii="Arial" w:hAnsi="Arial" w:cs="Arial"/>
              <w:b/>
              <w:bCs/>
              <w:noProof/>
              <w:sz w:val="22"/>
            </w:rPr>
            <w:t>11</w:t>
          </w:r>
          <w:r w:rsidR="000459D4" w:rsidRPr="0051582E">
            <w:rPr>
              <w:rFonts w:ascii="Arial" w:hAnsi="Arial" w:cs="Arial"/>
              <w:b/>
              <w:bCs/>
              <w:sz w:val="22"/>
            </w:rPr>
            <w:fldChar w:fldCharType="end"/>
          </w:r>
        </w:p>
      </w:tc>
      <w:tc>
        <w:tcPr>
          <w:tcW w:w="4871" w:type="dxa"/>
          <w:vMerge w:val="restart"/>
          <w:tcBorders>
            <w:top w:val="double" w:sz="12" w:space="0" w:color="000000"/>
            <w:left w:val="double" w:sz="12" w:space="0" w:color="000000"/>
            <w:right w:val="double" w:sz="12" w:space="0" w:color="000000"/>
          </w:tcBorders>
          <w:vAlign w:val="center"/>
        </w:tcPr>
        <w:p w14:paraId="53DC2EC3" w14:textId="09B670F7" w:rsidR="000459D4" w:rsidRDefault="00BF3DC6" w:rsidP="001A4885">
          <w:pPr>
            <w:pStyle w:val="Encabezado"/>
            <w:jc w:val="center"/>
            <w:rPr>
              <w:rFonts w:ascii="Arial" w:hAnsi="Arial"/>
              <w:b/>
              <w:color w:val="000000"/>
              <w:sz w:val="22"/>
            </w:rPr>
          </w:pPr>
          <w:r w:rsidRPr="00540CD3">
            <w:rPr>
              <w:rFonts w:ascii="Arial" w:hAnsi="Arial" w:cs="Arial"/>
              <w:b/>
              <w:color w:val="000000"/>
              <w:sz w:val="22"/>
              <w:szCs w:val="22"/>
            </w:rPr>
            <w:t>METODOLOGÍA ESTANDARIZADA PARA LA GESTIÓN DE PROYECTOS</w:t>
          </w:r>
        </w:p>
      </w:tc>
      <w:tc>
        <w:tcPr>
          <w:tcW w:w="1920" w:type="dxa"/>
          <w:vMerge w:val="restart"/>
          <w:tcBorders>
            <w:top w:val="double" w:sz="12" w:space="0" w:color="000000"/>
            <w:left w:val="nil"/>
            <w:right w:val="double" w:sz="12" w:space="0" w:color="000000"/>
          </w:tcBorders>
          <w:vAlign w:val="bottom"/>
        </w:tcPr>
        <w:p w14:paraId="40FAC575" w14:textId="77777777" w:rsidR="000459D4" w:rsidRDefault="000459D4">
          <w:pPr>
            <w:pStyle w:val="Encabezado"/>
            <w:jc w:val="center"/>
            <w:rPr>
              <w:rFonts w:ascii="Arial" w:hAnsi="Arial"/>
              <w:b/>
              <w:sz w:val="22"/>
            </w:rPr>
          </w:pPr>
          <w:r>
            <w:rPr>
              <w:rFonts w:ascii="Arial" w:hAnsi="Arial"/>
              <w:b/>
              <w:noProof/>
              <w:lang w:val="es-CO"/>
            </w:rPr>
            <w:drawing>
              <wp:anchor distT="0" distB="0" distL="114300" distR="114300" simplePos="0" relativeHeight="251657216" behindDoc="0" locked="0" layoutInCell="1" allowOverlap="1" wp14:anchorId="30EC4F79" wp14:editId="3AA1D3A5">
                <wp:simplePos x="0" y="0"/>
                <wp:positionH relativeFrom="column">
                  <wp:posOffset>241300</wp:posOffset>
                </wp:positionH>
                <wp:positionV relativeFrom="paragraph">
                  <wp:posOffset>-285115</wp:posOffset>
                </wp:positionV>
                <wp:extent cx="793115" cy="236220"/>
                <wp:effectExtent l="0" t="0" r="6985" b="0"/>
                <wp:wrapNone/>
                <wp:docPr id="7" name="Imagen 7" descr="Logotipo HORIZA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Logotipo HORIZA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3115" cy="236220"/>
                        </a:xfrm>
                        <a:prstGeom prst="rect">
                          <a:avLst/>
                        </a:prstGeom>
                        <a:noFill/>
                      </pic:spPr>
                    </pic:pic>
                  </a:graphicData>
                </a:graphic>
                <wp14:sizeRelH relativeFrom="page">
                  <wp14:pctWidth>0</wp14:pctWidth>
                </wp14:sizeRelH>
                <wp14:sizeRelV relativeFrom="page">
                  <wp14:pctHeight>0</wp14:pctHeight>
                </wp14:sizeRelV>
              </wp:anchor>
            </w:drawing>
          </w:r>
        </w:p>
      </w:tc>
    </w:tr>
    <w:tr w:rsidR="000459D4" w14:paraId="788B1CE4" w14:textId="77777777">
      <w:trPr>
        <w:cantSplit/>
        <w:trHeight w:val="20"/>
        <w:jc w:val="center"/>
      </w:trPr>
      <w:tc>
        <w:tcPr>
          <w:tcW w:w="2197" w:type="dxa"/>
          <w:tcBorders>
            <w:top w:val="double" w:sz="12" w:space="0" w:color="000000"/>
            <w:left w:val="double" w:sz="12" w:space="0" w:color="000000"/>
            <w:bottom w:val="double" w:sz="12" w:space="0" w:color="000000"/>
            <w:right w:val="double" w:sz="12" w:space="0" w:color="000000"/>
          </w:tcBorders>
          <w:vAlign w:val="center"/>
        </w:tcPr>
        <w:p w14:paraId="1AE2CA32" w14:textId="18ED86B1" w:rsidR="000459D4" w:rsidRDefault="000459D4">
          <w:pPr>
            <w:pStyle w:val="Encabezado"/>
            <w:jc w:val="center"/>
            <w:rPr>
              <w:rFonts w:ascii="Arial" w:hAnsi="Arial" w:cs="Arial"/>
              <w:b/>
              <w:bCs/>
              <w:noProof/>
              <w:sz w:val="22"/>
            </w:rPr>
          </w:pPr>
        </w:p>
      </w:tc>
      <w:tc>
        <w:tcPr>
          <w:tcW w:w="4871" w:type="dxa"/>
          <w:vMerge/>
          <w:tcBorders>
            <w:left w:val="double" w:sz="12" w:space="0" w:color="000000"/>
            <w:right w:val="double" w:sz="12" w:space="0" w:color="000000"/>
          </w:tcBorders>
          <w:vAlign w:val="center"/>
        </w:tcPr>
        <w:p w14:paraId="09739E6F" w14:textId="77777777" w:rsidR="000459D4" w:rsidRDefault="000459D4">
          <w:pPr>
            <w:pStyle w:val="Encabezado"/>
            <w:jc w:val="center"/>
            <w:rPr>
              <w:rFonts w:ascii="Arial" w:hAnsi="Arial"/>
              <w:b/>
              <w:color w:val="000000"/>
              <w:sz w:val="22"/>
            </w:rPr>
          </w:pPr>
        </w:p>
      </w:tc>
      <w:tc>
        <w:tcPr>
          <w:tcW w:w="1920" w:type="dxa"/>
          <w:vMerge/>
          <w:tcBorders>
            <w:left w:val="nil"/>
            <w:right w:val="double" w:sz="12" w:space="0" w:color="000000"/>
          </w:tcBorders>
          <w:vAlign w:val="bottom"/>
        </w:tcPr>
        <w:p w14:paraId="3391B9A1" w14:textId="77777777" w:rsidR="000459D4" w:rsidRDefault="000459D4">
          <w:pPr>
            <w:pStyle w:val="Encabezado"/>
            <w:jc w:val="center"/>
            <w:rPr>
              <w:rFonts w:ascii="Arial" w:hAnsi="Arial"/>
              <w:b/>
              <w:sz w:val="22"/>
            </w:rPr>
          </w:pPr>
        </w:p>
      </w:tc>
    </w:tr>
    <w:tr w:rsidR="000459D4" w14:paraId="1FF1C981" w14:textId="77777777">
      <w:trPr>
        <w:cantSplit/>
        <w:trHeight w:val="20"/>
        <w:jc w:val="center"/>
      </w:trPr>
      <w:tc>
        <w:tcPr>
          <w:tcW w:w="2197" w:type="dxa"/>
          <w:tcBorders>
            <w:top w:val="double" w:sz="12" w:space="0" w:color="000000"/>
            <w:left w:val="double" w:sz="12" w:space="0" w:color="000000"/>
            <w:bottom w:val="double" w:sz="12" w:space="0" w:color="000000"/>
            <w:right w:val="double" w:sz="12" w:space="0" w:color="000000"/>
          </w:tcBorders>
          <w:vAlign w:val="center"/>
        </w:tcPr>
        <w:p w14:paraId="0BE05B01" w14:textId="7C8931A7" w:rsidR="000459D4" w:rsidRDefault="00540CD3" w:rsidP="0009380E">
          <w:pPr>
            <w:pStyle w:val="Encabezado"/>
            <w:jc w:val="center"/>
            <w:rPr>
              <w:rFonts w:ascii="Arial" w:hAnsi="Arial" w:cs="Arial"/>
              <w:b/>
              <w:bCs/>
              <w:noProof/>
              <w:sz w:val="22"/>
            </w:rPr>
          </w:pPr>
          <w:r>
            <w:rPr>
              <w:rFonts w:ascii="Arial" w:hAnsi="Arial" w:cs="Arial"/>
              <w:b/>
              <w:bCs/>
              <w:noProof/>
              <w:sz w:val="22"/>
              <w:szCs w:val="22"/>
            </w:rPr>
            <w:t>Rev:0</w:t>
          </w:r>
        </w:p>
      </w:tc>
      <w:tc>
        <w:tcPr>
          <w:tcW w:w="4871" w:type="dxa"/>
          <w:vMerge/>
          <w:tcBorders>
            <w:left w:val="double" w:sz="12" w:space="0" w:color="000000"/>
            <w:right w:val="double" w:sz="12" w:space="0" w:color="000000"/>
          </w:tcBorders>
          <w:vAlign w:val="center"/>
        </w:tcPr>
        <w:p w14:paraId="390FF8B9" w14:textId="77777777" w:rsidR="000459D4" w:rsidRDefault="000459D4">
          <w:pPr>
            <w:pStyle w:val="Encabezado"/>
            <w:jc w:val="center"/>
            <w:rPr>
              <w:rFonts w:ascii="Arial" w:hAnsi="Arial"/>
              <w:b/>
              <w:color w:val="000000"/>
              <w:sz w:val="22"/>
            </w:rPr>
          </w:pPr>
        </w:p>
      </w:tc>
      <w:tc>
        <w:tcPr>
          <w:tcW w:w="1920" w:type="dxa"/>
          <w:vMerge/>
          <w:tcBorders>
            <w:left w:val="nil"/>
            <w:right w:val="double" w:sz="12" w:space="0" w:color="000000"/>
          </w:tcBorders>
          <w:vAlign w:val="bottom"/>
        </w:tcPr>
        <w:p w14:paraId="34C5B65C" w14:textId="77777777" w:rsidR="000459D4" w:rsidRDefault="000459D4">
          <w:pPr>
            <w:pStyle w:val="Encabezado"/>
            <w:jc w:val="center"/>
            <w:rPr>
              <w:rFonts w:ascii="Arial" w:hAnsi="Arial"/>
              <w:b/>
              <w:sz w:val="22"/>
            </w:rPr>
          </w:pPr>
        </w:p>
      </w:tc>
    </w:tr>
    <w:tr w:rsidR="000459D4" w14:paraId="48924174" w14:textId="77777777">
      <w:trPr>
        <w:cantSplit/>
        <w:trHeight w:val="20"/>
        <w:jc w:val="center"/>
      </w:trPr>
      <w:tc>
        <w:tcPr>
          <w:tcW w:w="8988" w:type="dxa"/>
          <w:gridSpan w:val="3"/>
          <w:tcBorders>
            <w:top w:val="double" w:sz="12" w:space="0" w:color="000000"/>
            <w:left w:val="double" w:sz="12" w:space="0" w:color="000000"/>
            <w:bottom w:val="double" w:sz="12" w:space="0" w:color="000000"/>
            <w:right w:val="double" w:sz="12" w:space="0" w:color="000000"/>
          </w:tcBorders>
          <w:vAlign w:val="center"/>
        </w:tcPr>
        <w:p w14:paraId="19CC2ACA" w14:textId="6E552B0D" w:rsidR="000459D4" w:rsidRPr="00540CD3" w:rsidRDefault="00A66330">
          <w:pPr>
            <w:pStyle w:val="Encabezado"/>
            <w:jc w:val="center"/>
            <w:rPr>
              <w:rFonts w:ascii="Arial" w:hAnsi="Arial" w:cs="Arial"/>
              <w:b/>
              <w:sz w:val="22"/>
            </w:rPr>
          </w:pPr>
          <w:r w:rsidRPr="00540CD3">
            <w:rPr>
              <w:rFonts w:ascii="Arial" w:hAnsi="Arial" w:cs="Arial"/>
              <w:b/>
              <w:sz w:val="22"/>
              <w:szCs w:val="22"/>
            </w:rPr>
            <w:t>GESTIÓN DE PROYECTOS</w:t>
          </w:r>
        </w:p>
      </w:tc>
    </w:tr>
  </w:tbl>
  <w:p w14:paraId="2DE5D037" w14:textId="77777777" w:rsidR="000459D4" w:rsidRDefault="000459D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7"/>
      <w:gridCol w:w="4871"/>
      <w:gridCol w:w="1920"/>
    </w:tblGrid>
    <w:tr w:rsidR="000459D4" w:rsidRPr="00ED5C85" w14:paraId="2F877D2B" w14:textId="77777777">
      <w:trPr>
        <w:cantSplit/>
        <w:trHeight w:val="50"/>
        <w:jc w:val="center"/>
      </w:trPr>
      <w:tc>
        <w:tcPr>
          <w:tcW w:w="2197" w:type="dxa"/>
          <w:tcBorders>
            <w:top w:val="double" w:sz="12" w:space="0" w:color="000000"/>
            <w:left w:val="double" w:sz="12" w:space="0" w:color="000000"/>
            <w:bottom w:val="double" w:sz="12" w:space="0" w:color="000000"/>
            <w:right w:val="double" w:sz="12" w:space="0" w:color="000000"/>
          </w:tcBorders>
          <w:vAlign w:val="center"/>
        </w:tcPr>
        <w:p w14:paraId="53C2C093" w14:textId="1C5630FF" w:rsidR="000459D4" w:rsidRPr="00ED5C85" w:rsidRDefault="000459D4" w:rsidP="00A03B0F">
          <w:pPr>
            <w:pStyle w:val="Piedepgina"/>
            <w:jc w:val="center"/>
            <w:rPr>
              <w:rFonts w:ascii="Arial" w:hAnsi="Arial" w:cs="Arial"/>
              <w:b/>
              <w:bCs/>
              <w:sz w:val="22"/>
              <w:szCs w:val="22"/>
            </w:rPr>
          </w:pPr>
          <w:r w:rsidRPr="00ED5C85">
            <w:rPr>
              <w:rStyle w:val="Nmerodepgina"/>
              <w:rFonts w:ascii="Arial" w:hAnsi="Arial" w:cs="Arial"/>
              <w:b/>
              <w:bCs/>
              <w:sz w:val="22"/>
              <w:szCs w:val="22"/>
            </w:rPr>
            <w:t>PORTADA</w:t>
          </w:r>
        </w:p>
      </w:tc>
      <w:tc>
        <w:tcPr>
          <w:tcW w:w="4871" w:type="dxa"/>
          <w:vMerge w:val="restart"/>
          <w:tcBorders>
            <w:top w:val="double" w:sz="12" w:space="0" w:color="000000"/>
            <w:left w:val="double" w:sz="12" w:space="0" w:color="000000"/>
            <w:right w:val="double" w:sz="12" w:space="0" w:color="000000"/>
          </w:tcBorders>
          <w:vAlign w:val="center"/>
        </w:tcPr>
        <w:p w14:paraId="731AD34D" w14:textId="3586F2DA" w:rsidR="000459D4" w:rsidRPr="00ED5C85" w:rsidRDefault="00540CD3" w:rsidP="00540CD3">
          <w:pPr>
            <w:pStyle w:val="Encabezado"/>
            <w:jc w:val="center"/>
            <w:rPr>
              <w:rFonts w:ascii="Arial" w:hAnsi="Arial" w:cs="Arial"/>
              <w:b/>
              <w:color w:val="000000"/>
              <w:sz w:val="22"/>
              <w:szCs w:val="22"/>
            </w:rPr>
          </w:pPr>
          <w:r w:rsidRPr="00540CD3">
            <w:rPr>
              <w:rFonts w:ascii="Arial" w:hAnsi="Arial" w:cs="Arial"/>
              <w:b/>
              <w:color w:val="000000"/>
              <w:sz w:val="22"/>
              <w:szCs w:val="22"/>
            </w:rPr>
            <w:t>METODOLOGÍA ESTANDARIZADA PARA LA GESTIÓN DE PROYECTOS</w:t>
          </w:r>
        </w:p>
      </w:tc>
      <w:tc>
        <w:tcPr>
          <w:tcW w:w="1920" w:type="dxa"/>
          <w:vMerge w:val="restart"/>
          <w:tcBorders>
            <w:top w:val="double" w:sz="12" w:space="0" w:color="000000"/>
            <w:left w:val="nil"/>
            <w:right w:val="double" w:sz="12" w:space="0" w:color="000000"/>
          </w:tcBorders>
          <w:vAlign w:val="bottom"/>
        </w:tcPr>
        <w:p w14:paraId="67291E97" w14:textId="77777777" w:rsidR="000459D4" w:rsidRPr="00ED5C85" w:rsidRDefault="000459D4" w:rsidP="00F57303">
          <w:pPr>
            <w:pStyle w:val="Encabezado"/>
            <w:jc w:val="center"/>
            <w:rPr>
              <w:rFonts w:ascii="Arial" w:hAnsi="Arial" w:cs="Arial"/>
              <w:b/>
              <w:sz w:val="22"/>
              <w:szCs w:val="22"/>
            </w:rPr>
          </w:pPr>
          <w:r>
            <w:rPr>
              <w:rFonts w:ascii="Arial" w:hAnsi="Arial" w:cs="Arial"/>
              <w:b/>
              <w:noProof/>
              <w:lang w:val="es-CO"/>
            </w:rPr>
            <w:drawing>
              <wp:anchor distT="0" distB="0" distL="114300" distR="114300" simplePos="0" relativeHeight="251656704" behindDoc="0" locked="0" layoutInCell="1" allowOverlap="1" wp14:anchorId="62B3CA18" wp14:editId="265CDFB9">
                <wp:simplePos x="0" y="0"/>
                <wp:positionH relativeFrom="column">
                  <wp:posOffset>53975</wp:posOffset>
                </wp:positionH>
                <wp:positionV relativeFrom="paragraph">
                  <wp:posOffset>133985</wp:posOffset>
                </wp:positionV>
                <wp:extent cx="955675" cy="276225"/>
                <wp:effectExtent l="0" t="0" r="0" b="9525"/>
                <wp:wrapNone/>
                <wp:docPr id="8" name="Imagen 8" descr="Logotipo HORIZA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descr="Logotipo HORIZA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5675" cy="276225"/>
                        </a:xfrm>
                        <a:prstGeom prst="rect">
                          <a:avLst/>
                        </a:prstGeom>
                        <a:noFill/>
                      </pic:spPr>
                    </pic:pic>
                  </a:graphicData>
                </a:graphic>
                <wp14:sizeRelH relativeFrom="page">
                  <wp14:pctWidth>0</wp14:pctWidth>
                </wp14:sizeRelH>
                <wp14:sizeRelV relativeFrom="page">
                  <wp14:pctHeight>0</wp14:pctHeight>
                </wp14:sizeRelV>
              </wp:anchor>
            </w:drawing>
          </w:r>
        </w:p>
      </w:tc>
    </w:tr>
    <w:tr w:rsidR="000459D4" w:rsidRPr="00ED5C85" w14:paraId="5BC46E1B" w14:textId="77777777">
      <w:trPr>
        <w:cantSplit/>
        <w:trHeight w:val="20"/>
        <w:jc w:val="center"/>
      </w:trPr>
      <w:tc>
        <w:tcPr>
          <w:tcW w:w="2197" w:type="dxa"/>
          <w:tcBorders>
            <w:top w:val="double" w:sz="12" w:space="0" w:color="000000"/>
            <w:left w:val="double" w:sz="12" w:space="0" w:color="000000"/>
            <w:bottom w:val="double" w:sz="12" w:space="0" w:color="000000"/>
            <w:right w:val="double" w:sz="12" w:space="0" w:color="000000"/>
          </w:tcBorders>
          <w:vAlign w:val="center"/>
        </w:tcPr>
        <w:p w14:paraId="7BD9AD30" w14:textId="385C0679" w:rsidR="000459D4" w:rsidRPr="00ED5C85" w:rsidRDefault="000459D4" w:rsidP="001A4885">
          <w:pPr>
            <w:pStyle w:val="Encabezado"/>
            <w:jc w:val="center"/>
            <w:rPr>
              <w:rFonts w:ascii="Arial" w:hAnsi="Arial" w:cs="Arial"/>
              <w:b/>
              <w:bCs/>
              <w:noProof/>
              <w:sz w:val="22"/>
              <w:szCs w:val="22"/>
            </w:rPr>
          </w:pPr>
        </w:p>
      </w:tc>
      <w:tc>
        <w:tcPr>
          <w:tcW w:w="4871" w:type="dxa"/>
          <w:vMerge/>
          <w:tcBorders>
            <w:left w:val="double" w:sz="12" w:space="0" w:color="000000"/>
            <w:right w:val="double" w:sz="12" w:space="0" w:color="000000"/>
          </w:tcBorders>
          <w:vAlign w:val="center"/>
        </w:tcPr>
        <w:p w14:paraId="68D61115" w14:textId="77777777" w:rsidR="000459D4" w:rsidRPr="00ED5C85" w:rsidRDefault="000459D4" w:rsidP="00F57303">
          <w:pPr>
            <w:pStyle w:val="Encabezado"/>
            <w:jc w:val="center"/>
            <w:rPr>
              <w:rFonts w:ascii="Arial" w:hAnsi="Arial" w:cs="Arial"/>
              <w:b/>
              <w:color w:val="000000"/>
              <w:sz w:val="22"/>
              <w:szCs w:val="22"/>
            </w:rPr>
          </w:pPr>
        </w:p>
      </w:tc>
      <w:tc>
        <w:tcPr>
          <w:tcW w:w="1920" w:type="dxa"/>
          <w:vMerge/>
          <w:tcBorders>
            <w:left w:val="nil"/>
            <w:right w:val="double" w:sz="12" w:space="0" w:color="000000"/>
          </w:tcBorders>
          <w:vAlign w:val="bottom"/>
        </w:tcPr>
        <w:p w14:paraId="775A3C33" w14:textId="77777777" w:rsidR="000459D4" w:rsidRPr="00ED5C85" w:rsidRDefault="000459D4" w:rsidP="00F57303">
          <w:pPr>
            <w:pStyle w:val="Encabezado"/>
            <w:jc w:val="center"/>
            <w:rPr>
              <w:rFonts w:ascii="Arial" w:hAnsi="Arial" w:cs="Arial"/>
              <w:b/>
              <w:sz w:val="22"/>
              <w:szCs w:val="22"/>
            </w:rPr>
          </w:pPr>
        </w:p>
      </w:tc>
    </w:tr>
    <w:tr w:rsidR="000459D4" w:rsidRPr="00ED5C85" w14:paraId="29F22274" w14:textId="77777777">
      <w:trPr>
        <w:cantSplit/>
        <w:trHeight w:val="20"/>
        <w:jc w:val="center"/>
      </w:trPr>
      <w:tc>
        <w:tcPr>
          <w:tcW w:w="2197" w:type="dxa"/>
          <w:tcBorders>
            <w:top w:val="double" w:sz="12" w:space="0" w:color="000000"/>
            <w:left w:val="double" w:sz="12" w:space="0" w:color="000000"/>
            <w:bottom w:val="double" w:sz="12" w:space="0" w:color="000000"/>
            <w:right w:val="double" w:sz="12" w:space="0" w:color="000000"/>
          </w:tcBorders>
          <w:vAlign w:val="center"/>
        </w:tcPr>
        <w:p w14:paraId="19C0EC22" w14:textId="3ABBF901" w:rsidR="000459D4" w:rsidRPr="00540CD3" w:rsidRDefault="000459D4" w:rsidP="001A011F">
          <w:pPr>
            <w:pStyle w:val="Encabezado"/>
            <w:jc w:val="center"/>
            <w:rPr>
              <w:rFonts w:ascii="Arial" w:hAnsi="Arial" w:cs="Arial"/>
              <w:b/>
              <w:bCs/>
              <w:noProof/>
              <w:sz w:val="22"/>
              <w:szCs w:val="22"/>
            </w:rPr>
          </w:pPr>
          <w:r w:rsidRPr="00540CD3">
            <w:rPr>
              <w:rFonts w:ascii="Arial" w:hAnsi="Arial" w:cs="Arial"/>
              <w:b/>
              <w:bCs/>
              <w:noProof/>
              <w:sz w:val="22"/>
              <w:szCs w:val="22"/>
            </w:rPr>
            <w:t>Rev:</w:t>
          </w:r>
          <w:r w:rsidR="007D46F9" w:rsidRPr="00540CD3">
            <w:rPr>
              <w:rFonts w:ascii="Arial" w:hAnsi="Arial" w:cs="Arial"/>
              <w:b/>
              <w:bCs/>
              <w:noProof/>
              <w:sz w:val="22"/>
              <w:szCs w:val="22"/>
            </w:rPr>
            <w:t xml:space="preserve"> </w:t>
          </w:r>
          <w:r w:rsidR="00540CD3" w:rsidRPr="00540CD3">
            <w:rPr>
              <w:rFonts w:ascii="Arial" w:hAnsi="Arial" w:cs="Arial"/>
              <w:b/>
              <w:bCs/>
              <w:noProof/>
              <w:sz w:val="22"/>
              <w:szCs w:val="22"/>
            </w:rPr>
            <w:t>0</w:t>
          </w:r>
        </w:p>
      </w:tc>
      <w:tc>
        <w:tcPr>
          <w:tcW w:w="4871" w:type="dxa"/>
          <w:vMerge/>
          <w:tcBorders>
            <w:left w:val="double" w:sz="12" w:space="0" w:color="000000"/>
            <w:right w:val="double" w:sz="12" w:space="0" w:color="000000"/>
          </w:tcBorders>
          <w:vAlign w:val="center"/>
        </w:tcPr>
        <w:p w14:paraId="192FA487" w14:textId="77777777" w:rsidR="000459D4" w:rsidRPr="00ED5C85" w:rsidRDefault="000459D4" w:rsidP="00F57303">
          <w:pPr>
            <w:pStyle w:val="Encabezado"/>
            <w:jc w:val="center"/>
            <w:rPr>
              <w:rFonts w:ascii="Arial" w:hAnsi="Arial" w:cs="Arial"/>
              <w:b/>
              <w:color w:val="000000"/>
              <w:sz w:val="22"/>
              <w:szCs w:val="22"/>
            </w:rPr>
          </w:pPr>
        </w:p>
      </w:tc>
      <w:tc>
        <w:tcPr>
          <w:tcW w:w="1920" w:type="dxa"/>
          <w:vMerge/>
          <w:tcBorders>
            <w:left w:val="nil"/>
            <w:right w:val="double" w:sz="12" w:space="0" w:color="000000"/>
          </w:tcBorders>
          <w:vAlign w:val="bottom"/>
        </w:tcPr>
        <w:p w14:paraId="53C79028" w14:textId="77777777" w:rsidR="000459D4" w:rsidRPr="00ED5C85" w:rsidRDefault="000459D4" w:rsidP="00F57303">
          <w:pPr>
            <w:pStyle w:val="Encabezado"/>
            <w:jc w:val="center"/>
            <w:rPr>
              <w:rFonts w:ascii="Arial" w:hAnsi="Arial" w:cs="Arial"/>
              <w:b/>
              <w:sz w:val="22"/>
              <w:szCs w:val="22"/>
            </w:rPr>
          </w:pPr>
        </w:p>
      </w:tc>
    </w:tr>
    <w:tr w:rsidR="000459D4" w:rsidRPr="00ED5C85" w14:paraId="7EEAB519" w14:textId="77777777">
      <w:trPr>
        <w:cantSplit/>
        <w:trHeight w:val="20"/>
        <w:jc w:val="center"/>
      </w:trPr>
      <w:tc>
        <w:tcPr>
          <w:tcW w:w="8988" w:type="dxa"/>
          <w:gridSpan w:val="3"/>
          <w:tcBorders>
            <w:top w:val="double" w:sz="12" w:space="0" w:color="000000"/>
            <w:left w:val="double" w:sz="12" w:space="0" w:color="000000"/>
            <w:bottom w:val="double" w:sz="12" w:space="0" w:color="000000"/>
            <w:right w:val="double" w:sz="12" w:space="0" w:color="000000"/>
          </w:tcBorders>
          <w:vAlign w:val="center"/>
        </w:tcPr>
        <w:p w14:paraId="49208066" w14:textId="5349B49B" w:rsidR="000459D4" w:rsidRPr="00540CD3" w:rsidRDefault="00A66330" w:rsidP="00665A85">
          <w:pPr>
            <w:pStyle w:val="Encabezado"/>
            <w:jc w:val="center"/>
            <w:rPr>
              <w:rFonts w:ascii="Arial" w:hAnsi="Arial" w:cs="Arial"/>
              <w:b/>
              <w:sz w:val="22"/>
              <w:szCs w:val="22"/>
            </w:rPr>
          </w:pPr>
          <w:r w:rsidRPr="00540CD3">
            <w:rPr>
              <w:rFonts w:ascii="Arial" w:hAnsi="Arial" w:cs="Arial"/>
              <w:b/>
              <w:sz w:val="22"/>
              <w:szCs w:val="22"/>
            </w:rPr>
            <w:t>GESTIÓN DE PROYECTOS</w:t>
          </w:r>
        </w:p>
      </w:tc>
    </w:tr>
  </w:tbl>
  <w:p w14:paraId="0D327D71" w14:textId="6FA3CEDC" w:rsidR="000459D4" w:rsidRPr="00ED5C85" w:rsidRDefault="007D46F9">
    <w:pPr>
      <w:pStyle w:val="Encabezado"/>
      <w:rPr>
        <w:rFonts w:ascii="Arial" w:hAnsi="Arial" w:cs="Arial"/>
        <w:sz w:val="22"/>
        <w:szCs w:val="22"/>
      </w:rPr>
    </w:pPr>
    <w:r>
      <w:rPr>
        <w:rFonts w:ascii="Arial" w:hAnsi="Arial" w:cs="Arial"/>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A00EE"/>
    <w:multiLevelType w:val="multilevel"/>
    <w:tmpl w:val="C054EEA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FE5F0A"/>
    <w:multiLevelType w:val="multilevel"/>
    <w:tmpl w:val="7E225606"/>
    <w:lvl w:ilvl="0">
      <w:start w:val="3"/>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9CE0BCE"/>
    <w:multiLevelType w:val="hybridMultilevel"/>
    <w:tmpl w:val="CC0DF4A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0181E7A"/>
    <w:multiLevelType w:val="hybridMultilevel"/>
    <w:tmpl w:val="ACB2B6E8"/>
    <w:lvl w:ilvl="0" w:tplc="773EF862">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66E249D"/>
    <w:multiLevelType w:val="hybridMultilevel"/>
    <w:tmpl w:val="AAB8D7D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01398B"/>
    <w:multiLevelType w:val="hybridMultilevel"/>
    <w:tmpl w:val="83001512"/>
    <w:lvl w:ilvl="0" w:tplc="CD025E8A">
      <w:start w:val="1"/>
      <w:numFmt w:val="bullet"/>
      <w:lvlText w:val="-"/>
      <w:lvlJc w:val="left"/>
      <w:pPr>
        <w:tabs>
          <w:tab w:val="num" w:pos="360"/>
        </w:tabs>
        <w:ind w:left="360" w:hanging="360"/>
      </w:pPr>
      <w:rPr>
        <w:rFonts w:ascii="Arial" w:hAnsi="Arial" w:hint="default"/>
        <w:b w:val="0"/>
        <w:i w:val="0"/>
        <w:sz w:val="18"/>
      </w:rPr>
    </w:lvl>
    <w:lvl w:ilvl="1" w:tplc="0C0A0003" w:tentative="1">
      <w:start w:val="1"/>
      <w:numFmt w:val="bullet"/>
      <w:lvlText w:val="o"/>
      <w:lvlJc w:val="left"/>
      <w:pPr>
        <w:tabs>
          <w:tab w:val="num" w:pos="360"/>
        </w:tabs>
        <w:ind w:left="360" w:hanging="360"/>
      </w:pPr>
      <w:rPr>
        <w:rFonts w:ascii="Courier New" w:hAnsi="Courier New" w:cs="Courier New" w:hint="default"/>
      </w:rPr>
    </w:lvl>
    <w:lvl w:ilvl="2" w:tplc="0C0A0005" w:tentative="1">
      <w:start w:val="1"/>
      <w:numFmt w:val="bullet"/>
      <w:lvlText w:val=""/>
      <w:lvlJc w:val="left"/>
      <w:pPr>
        <w:tabs>
          <w:tab w:val="num" w:pos="1080"/>
        </w:tabs>
        <w:ind w:left="1080" w:hanging="360"/>
      </w:pPr>
      <w:rPr>
        <w:rFonts w:ascii="Wingdings" w:hAnsi="Wingdings" w:hint="default"/>
      </w:rPr>
    </w:lvl>
    <w:lvl w:ilvl="3" w:tplc="0C0A0001" w:tentative="1">
      <w:start w:val="1"/>
      <w:numFmt w:val="bullet"/>
      <w:lvlText w:val=""/>
      <w:lvlJc w:val="left"/>
      <w:pPr>
        <w:tabs>
          <w:tab w:val="num" w:pos="1800"/>
        </w:tabs>
        <w:ind w:left="1800" w:hanging="360"/>
      </w:pPr>
      <w:rPr>
        <w:rFonts w:ascii="Symbol" w:hAnsi="Symbol" w:hint="default"/>
      </w:rPr>
    </w:lvl>
    <w:lvl w:ilvl="4" w:tplc="0C0A0003" w:tentative="1">
      <w:start w:val="1"/>
      <w:numFmt w:val="bullet"/>
      <w:lvlText w:val="o"/>
      <w:lvlJc w:val="left"/>
      <w:pPr>
        <w:tabs>
          <w:tab w:val="num" w:pos="2520"/>
        </w:tabs>
        <w:ind w:left="2520" w:hanging="360"/>
      </w:pPr>
      <w:rPr>
        <w:rFonts w:ascii="Courier New" w:hAnsi="Courier New" w:cs="Courier New" w:hint="default"/>
      </w:rPr>
    </w:lvl>
    <w:lvl w:ilvl="5" w:tplc="0C0A0005" w:tentative="1">
      <w:start w:val="1"/>
      <w:numFmt w:val="bullet"/>
      <w:lvlText w:val=""/>
      <w:lvlJc w:val="left"/>
      <w:pPr>
        <w:tabs>
          <w:tab w:val="num" w:pos="3240"/>
        </w:tabs>
        <w:ind w:left="3240" w:hanging="360"/>
      </w:pPr>
      <w:rPr>
        <w:rFonts w:ascii="Wingdings" w:hAnsi="Wingdings" w:hint="default"/>
      </w:rPr>
    </w:lvl>
    <w:lvl w:ilvl="6" w:tplc="0C0A0001" w:tentative="1">
      <w:start w:val="1"/>
      <w:numFmt w:val="bullet"/>
      <w:lvlText w:val=""/>
      <w:lvlJc w:val="left"/>
      <w:pPr>
        <w:tabs>
          <w:tab w:val="num" w:pos="3960"/>
        </w:tabs>
        <w:ind w:left="3960" w:hanging="360"/>
      </w:pPr>
      <w:rPr>
        <w:rFonts w:ascii="Symbol" w:hAnsi="Symbol" w:hint="default"/>
      </w:rPr>
    </w:lvl>
    <w:lvl w:ilvl="7" w:tplc="0C0A0003" w:tentative="1">
      <w:start w:val="1"/>
      <w:numFmt w:val="bullet"/>
      <w:lvlText w:val="o"/>
      <w:lvlJc w:val="left"/>
      <w:pPr>
        <w:tabs>
          <w:tab w:val="num" w:pos="4680"/>
        </w:tabs>
        <w:ind w:left="4680" w:hanging="360"/>
      </w:pPr>
      <w:rPr>
        <w:rFonts w:ascii="Courier New" w:hAnsi="Courier New" w:cs="Courier New" w:hint="default"/>
      </w:rPr>
    </w:lvl>
    <w:lvl w:ilvl="8" w:tplc="0C0A0005" w:tentative="1">
      <w:start w:val="1"/>
      <w:numFmt w:val="bullet"/>
      <w:lvlText w:val=""/>
      <w:lvlJc w:val="left"/>
      <w:pPr>
        <w:tabs>
          <w:tab w:val="num" w:pos="5400"/>
        </w:tabs>
        <w:ind w:left="5400" w:hanging="360"/>
      </w:pPr>
      <w:rPr>
        <w:rFonts w:ascii="Wingdings" w:hAnsi="Wingdings" w:hint="default"/>
      </w:rPr>
    </w:lvl>
  </w:abstractNum>
  <w:abstractNum w:abstractNumId="6" w15:restartNumberingAfterBreak="0">
    <w:nsid w:val="20B85F10"/>
    <w:multiLevelType w:val="hybridMultilevel"/>
    <w:tmpl w:val="63925E7C"/>
    <w:lvl w:ilvl="0" w:tplc="773EF862">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41B558A"/>
    <w:multiLevelType w:val="multilevel"/>
    <w:tmpl w:val="A90828D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3A49CB"/>
    <w:multiLevelType w:val="hybridMultilevel"/>
    <w:tmpl w:val="4A3C305A"/>
    <w:lvl w:ilvl="0" w:tplc="773EF862">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AE67777"/>
    <w:multiLevelType w:val="singleLevel"/>
    <w:tmpl w:val="D61C9FF8"/>
    <w:lvl w:ilvl="0">
      <w:start w:val="2"/>
      <w:numFmt w:val="bullet"/>
      <w:lvlText w:val="-"/>
      <w:lvlJc w:val="left"/>
      <w:pPr>
        <w:tabs>
          <w:tab w:val="num" w:pos="2730"/>
        </w:tabs>
        <w:ind w:left="2730" w:hanging="360"/>
      </w:pPr>
      <w:rPr>
        <w:rFonts w:ascii="Times New Roman" w:hAnsi="Times New Roman" w:hint="default"/>
      </w:rPr>
    </w:lvl>
  </w:abstractNum>
  <w:abstractNum w:abstractNumId="10" w15:restartNumberingAfterBreak="0">
    <w:nsid w:val="2E343739"/>
    <w:multiLevelType w:val="hybridMultilevel"/>
    <w:tmpl w:val="9EDCD05E"/>
    <w:lvl w:ilvl="0" w:tplc="7BDC3282">
      <w:start w:val="1"/>
      <w:numFmt w:val="lowerLetter"/>
      <w:lvlText w:val="%1."/>
      <w:lvlJc w:val="left"/>
      <w:pPr>
        <w:tabs>
          <w:tab w:val="num" w:pos="340"/>
        </w:tabs>
        <w:ind w:left="340" w:hanging="34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2ECD34ED"/>
    <w:multiLevelType w:val="hybridMultilevel"/>
    <w:tmpl w:val="8FBCA1BA"/>
    <w:lvl w:ilvl="0" w:tplc="555881EA">
      <w:start w:val="1"/>
      <w:numFmt w:val="bullet"/>
      <w:lvlText w:val="-"/>
      <w:lvlJc w:val="left"/>
      <w:pPr>
        <w:tabs>
          <w:tab w:val="num" w:pos="360"/>
        </w:tabs>
        <w:ind w:left="360" w:hanging="360"/>
      </w:pPr>
      <w:rPr>
        <w:rFonts w:ascii="Arial" w:eastAsia="Times New Roman" w:hAnsi="Arial" w:cs="Aria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2215644"/>
    <w:multiLevelType w:val="multilevel"/>
    <w:tmpl w:val="8410F76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AE25E1"/>
    <w:multiLevelType w:val="hybridMultilevel"/>
    <w:tmpl w:val="9C21A9F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B5579E6"/>
    <w:multiLevelType w:val="hybridMultilevel"/>
    <w:tmpl w:val="76003B82"/>
    <w:lvl w:ilvl="0" w:tplc="773EF862">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DD678B9"/>
    <w:multiLevelType w:val="hybridMultilevel"/>
    <w:tmpl w:val="35C2CFC8"/>
    <w:lvl w:ilvl="0" w:tplc="CD025E8A">
      <w:start w:val="1"/>
      <w:numFmt w:val="bullet"/>
      <w:lvlText w:val="-"/>
      <w:lvlJc w:val="left"/>
      <w:pPr>
        <w:tabs>
          <w:tab w:val="num" w:pos="360"/>
        </w:tabs>
        <w:ind w:left="360" w:hanging="360"/>
      </w:pPr>
      <w:rPr>
        <w:rFonts w:ascii="Arial" w:hAnsi="Arial" w:hint="default"/>
        <w:b w:val="0"/>
        <w:i w:val="0"/>
        <w:sz w:val="18"/>
      </w:rPr>
    </w:lvl>
    <w:lvl w:ilvl="1" w:tplc="0C0A0003" w:tentative="1">
      <w:start w:val="1"/>
      <w:numFmt w:val="bullet"/>
      <w:lvlText w:val="o"/>
      <w:lvlJc w:val="left"/>
      <w:pPr>
        <w:tabs>
          <w:tab w:val="num" w:pos="360"/>
        </w:tabs>
        <w:ind w:left="360" w:hanging="360"/>
      </w:pPr>
      <w:rPr>
        <w:rFonts w:ascii="Courier New" w:hAnsi="Courier New" w:cs="Courier New" w:hint="default"/>
      </w:rPr>
    </w:lvl>
    <w:lvl w:ilvl="2" w:tplc="0C0A0005" w:tentative="1">
      <w:start w:val="1"/>
      <w:numFmt w:val="bullet"/>
      <w:lvlText w:val=""/>
      <w:lvlJc w:val="left"/>
      <w:pPr>
        <w:tabs>
          <w:tab w:val="num" w:pos="1080"/>
        </w:tabs>
        <w:ind w:left="1080" w:hanging="360"/>
      </w:pPr>
      <w:rPr>
        <w:rFonts w:ascii="Wingdings" w:hAnsi="Wingdings" w:hint="default"/>
      </w:rPr>
    </w:lvl>
    <w:lvl w:ilvl="3" w:tplc="0C0A0001" w:tentative="1">
      <w:start w:val="1"/>
      <w:numFmt w:val="bullet"/>
      <w:lvlText w:val=""/>
      <w:lvlJc w:val="left"/>
      <w:pPr>
        <w:tabs>
          <w:tab w:val="num" w:pos="1800"/>
        </w:tabs>
        <w:ind w:left="1800" w:hanging="360"/>
      </w:pPr>
      <w:rPr>
        <w:rFonts w:ascii="Symbol" w:hAnsi="Symbol" w:hint="default"/>
      </w:rPr>
    </w:lvl>
    <w:lvl w:ilvl="4" w:tplc="0C0A0003" w:tentative="1">
      <w:start w:val="1"/>
      <w:numFmt w:val="bullet"/>
      <w:lvlText w:val="o"/>
      <w:lvlJc w:val="left"/>
      <w:pPr>
        <w:tabs>
          <w:tab w:val="num" w:pos="2520"/>
        </w:tabs>
        <w:ind w:left="2520" w:hanging="360"/>
      </w:pPr>
      <w:rPr>
        <w:rFonts w:ascii="Courier New" w:hAnsi="Courier New" w:cs="Courier New" w:hint="default"/>
      </w:rPr>
    </w:lvl>
    <w:lvl w:ilvl="5" w:tplc="0C0A0005" w:tentative="1">
      <w:start w:val="1"/>
      <w:numFmt w:val="bullet"/>
      <w:lvlText w:val=""/>
      <w:lvlJc w:val="left"/>
      <w:pPr>
        <w:tabs>
          <w:tab w:val="num" w:pos="3240"/>
        </w:tabs>
        <w:ind w:left="3240" w:hanging="360"/>
      </w:pPr>
      <w:rPr>
        <w:rFonts w:ascii="Wingdings" w:hAnsi="Wingdings" w:hint="default"/>
      </w:rPr>
    </w:lvl>
    <w:lvl w:ilvl="6" w:tplc="0C0A0001" w:tentative="1">
      <w:start w:val="1"/>
      <w:numFmt w:val="bullet"/>
      <w:lvlText w:val=""/>
      <w:lvlJc w:val="left"/>
      <w:pPr>
        <w:tabs>
          <w:tab w:val="num" w:pos="3960"/>
        </w:tabs>
        <w:ind w:left="3960" w:hanging="360"/>
      </w:pPr>
      <w:rPr>
        <w:rFonts w:ascii="Symbol" w:hAnsi="Symbol" w:hint="default"/>
      </w:rPr>
    </w:lvl>
    <w:lvl w:ilvl="7" w:tplc="0C0A0003" w:tentative="1">
      <w:start w:val="1"/>
      <w:numFmt w:val="bullet"/>
      <w:lvlText w:val="o"/>
      <w:lvlJc w:val="left"/>
      <w:pPr>
        <w:tabs>
          <w:tab w:val="num" w:pos="4680"/>
        </w:tabs>
        <w:ind w:left="4680" w:hanging="360"/>
      </w:pPr>
      <w:rPr>
        <w:rFonts w:ascii="Courier New" w:hAnsi="Courier New" w:cs="Courier New" w:hint="default"/>
      </w:rPr>
    </w:lvl>
    <w:lvl w:ilvl="8" w:tplc="0C0A0005" w:tentative="1">
      <w:start w:val="1"/>
      <w:numFmt w:val="bullet"/>
      <w:lvlText w:val=""/>
      <w:lvlJc w:val="left"/>
      <w:pPr>
        <w:tabs>
          <w:tab w:val="num" w:pos="5400"/>
        </w:tabs>
        <w:ind w:left="5400" w:hanging="360"/>
      </w:pPr>
      <w:rPr>
        <w:rFonts w:ascii="Wingdings" w:hAnsi="Wingdings" w:hint="default"/>
      </w:rPr>
    </w:lvl>
  </w:abstractNum>
  <w:abstractNum w:abstractNumId="16" w15:restartNumberingAfterBreak="0">
    <w:nsid w:val="4AE447B8"/>
    <w:multiLevelType w:val="hybridMultilevel"/>
    <w:tmpl w:val="33D6F834"/>
    <w:lvl w:ilvl="0" w:tplc="90BACD40">
      <w:start w:val="1"/>
      <w:numFmt w:val="lowerLetter"/>
      <w:lvlText w:val="%1."/>
      <w:lvlJc w:val="left"/>
      <w:pPr>
        <w:tabs>
          <w:tab w:val="num" w:pos="340"/>
        </w:tabs>
        <w:ind w:left="340" w:hanging="34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15:restartNumberingAfterBreak="0">
    <w:nsid w:val="4C064BFD"/>
    <w:multiLevelType w:val="hybridMultilevel"/>
    <w:tmpl w:val="D7AA536A"/>
    <w:lvl w:ilvl="0" w:tplc="773EF862">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F5A6EA3"/>
    <w:multiLevelType w:val="hybridMultilevel"/>
    <w:tmpl w:val="37C6FF94"/>
    <w:lvl w:ilvl="0" w:tplc="9482E6C2">
      <w:start w:val="1"/>
      <w:numFmt w:val="lowerLetter"/>
      <w:lvlText w:val="%1."/>
      <w:lvlJc w:val="left"/>
      <w:pPr>
        <w:tabs>
          <w:tab w:val="num" w:pos="855"/>
        </w:tabs>
        <w:ind w:left="855" w:hanging="49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51A27B54"/>
    <w:multiLevelType w:val="hybridMultilevel"/>
    <w:tmpl w:val="19DA012E"/>
    <w:lvl w:ilvl="0" w:tplc="3ACCEFA4">
      <w:start w:val="1"/>
      <w:numFmt w:val="upperLetter"/>
      <w:lvlText w:val="%1."/>
      <w:lvlJc w:val="left"/>
      <w:pPr>
        <w:ind w:left="426" w:hanging="360"/>
      </w:pPr>
      <w:rPr>
        <w:rFonts w:hint="default"/>
      </w:rPr>
    </w:lvl>
    <w:lvl w:ilvl="1" w:tplc="240A0019" w:tentative="1">
      <w:start w:val="1"/>
      <w:numFmt w:val="lowerLetter"/>
      <w:lvlText w:val="%2."/>
      <w:lvlJc w:val="left"/>
      <w:pPr>
        <w:ind w:left="1146" w:hanging="360"/>
      </w:pPr>
    </w:lvl>
    <w:lvl w:ilvl="2" w:tplc="240A001B" w:tentative="1">
      <w:start w:val="1"/>
      <w:numFmt w:val="lowerRoman"/>
      <w:lvlText w:val="%3."/>
      <w:lvlJc w:val="right"/>
      <w:pPr>
        <w:ind w:left="1866" w:hanging="180"/>
      </w:pPr>
    </w:lvl>
    <w:lvl w:ilvl="3" w:tplc="240A000F" w:tentative="1">
      <w:start w:val="1"/>
      <w:numFmt w:val="decimal"/>
      <w:lvlText w:val="%4."/>
      <w:lvlJc w:val="left"/>
      <w:pPr>
        <w:ind w:left="2586" w:hanging="360"/>
      </w:pPr>
    </w:lvl>
    <w:lvl w:ilvl="4" w:tplc="240A0019" w:tentative="1">
      <w:start w:val="1"/>
      <w:numFmt w:val="lowerLetter"/>
      <w:lvlText w:val="%5."/>
      <w:lvlJc w:val="left"/>
      <w:pPr>
        <w:ind w:left="3306" w:hanging="360"/>
      </w:pPr>
    </w:lvl>
    <w:lvl w:ilvl="5" w:tplc="240A001B" w:tentative="1">
      <w:start w:val="1"/>
      <w:numFmt w:val="lowerRoman"/>
      <w:lvlText w:val="%6."/>
      <w:lvlJc w:val="right"/>
      <w:pPr>
        <w:ind w:left="4026" w:hanging="180"/>
      </w:pPr>
    </w:lvl>
    <w:lvl w:ilvl="6" w:tplc="240A000F" w:tentative="1">
      <w:start w:val="1"/>
      <w:numFmt w:val="decimal"/>
      <w:lvlText w:val="%7."/>
      <w:lvlJc w:val="left"/>
      <w:pPr>
        <w:ind w:left="4746" w:hanging="360"/>
      </w:pPr>
    </w:lvl>
    <w:lvl w:ilvl="7" w:tplc="240A0019" w:tentative="1">
      <w:start w:val="1"/>
      <w:numFmt w:val="lowerLetter"/>
      <w:lvlText w:val="%8."/>
      <w:lvlJc w:val="left"/>
      <w:pPr>
        <w:ind w:left="5466" w:hanging="360"/>
      </w:pPr>
    </w:lvl>
    <w:lvl w:ilvl="8" w:tplc="240A001B" w:tentative="1">
      <w:start w:val="1"/>
      <w:numFmt w:val="lowerRoman"/>
      <w:lvlText w:val="%9."/>
      <w:lvlJc w:val="right"/>
      <w:pPr>
        <w:ind w:left="6186" w:hanging="180"/>
      </w:pPr>
    </w:lvl>
  </w:abstractNum>
  <w:abstractNum w:abstractNumId="20" w15:restartNumberingAfterBreak="0">
    <w:nsid w:val="54B74AA7"/>
    <w:multiLevelType w:val="singleLevel"/>
    <w:tmpl w:val="E6EC92E4"/>
    <w:lvl w:ilvl="0">
      <w:start w:val="1"/>
      <w:numFmt w:val="bullet"/>
      <w:pStyle w:val="Vieta1"/>
      <w:lvlText w:val=""/>
      <w:lvlJc w:val="left"/>
      <w:pPr>
        <w:tabs>
          <w:tab w:val="num" w:pos="360"/>
        </w:tabs>
        <w:ind w:left="284" w:hanging="284"/>
      </w:pPr>
      <w:rPr>
        <w:rFonts w:ascii="Monotype Sorts" w:hAnsi="Monotype Sorts" w:hint="default"/>
        <w:sz w:val="24"/>
      </w:rPr>
    </w:lvl>
  </w:abstractNum>
  <w:abstractNum w:abstractNumId="21" w15:restartNumberingAfterBreak="0">
    <w:nsid w:val="54E05805"/>
    <w:multiLevelType w:val="hybridMultilevel"/>
    <w:tmpl w:val="637AAEF4"/>
    <w:lvl w:ilvl="0" w:tplc="D620148A">
      <w:start w:val="5"/>
      <w:numFmt w:val="bullet"/>
      <w:lvlText w:val="-"/>
      <w:lvlJc w:val="left"/>
      <w:pPr>
        <w:tabs>
          <w:tab w:val="num" w:pos="360"/>
        </w:tabs>
        <w:ind w:left="360" w:hanging="360"/>
      </w:pPr>
      <w:rPr>
        <w:rFonts w:ascii="Arial" w:eastAsia="Times New Roman" w:hAnsi="Arial" w:cs="Aria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5AB5B75"/>
    <w:multiLevelType w:val="singleLevel"/>
    <w:tmpl w:val="DB0856C0"/>
    <w:lvl w:ilvl="0">
      <w:numFmt w:val="decimal"/>
      <w:lvlText w:val="%1."/>
      <w:lvlJc w:val="left"/>
      <w:pPr>
        <w:tabs>
          <w:tab w:val="num" w:pos="360"/>
        </w:tabs>
        <w:ind w:left="360" w:hanging="360"/>
      </w:pPr>
    </w:lvl>
  </w:abstractNum>
  <w:abstractNum w:abstractNumId="23" w15:restartNumberingAfterBreak="0">
    <w:nsid w:val="56D9084D"/>
    <w:multiLevelType w:val="hybridMultilevel"/>
    <w:tmpl w:val="A686FD26"/>
    <w:lvl w:ilvl="0" w:tplc="72A23DFE">
      <w:start w:val="5"/>
      <w:numFmt w:val="bullet"/>
      <w:lvlText w:val="-"/>
      <w:lvlJc w:val="left"/>
      <w:pPr>
        <w:ind w:left="360" w:hanging="360"/>
      </w:pPr>
      <w:rPr>
        <w:rFonts w:ascii="Arial" w:eastAsia="Times New Roman"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4" w15:restartNumberingAfterBreak="0">
    <w:nsid w:val="583D6585"/>
    <w:multiLevelType w:val="singleLevel"/>
    <w:tmpl w:val="CEA888F4"/>
    <w:lvl w:ilvl="0">
      <w:start w:val="1"/>
      <w:numFmt w:val="lowerLetter"/>
      <w:lvlText w:val="%1."/>
      <w:lvlJc w:val="left"/>
      <w:pPr>
        <w:tabs>
          <w:tab w:val="num" w:pos="360"/>
        </w:tabs>
        <w:ind w:left="360" w:hanging="360"/>
      </w:pPr>
      <w:rPr>
        <w:rFonts w:hint="default"/>
      </w:rPr>
    </w:lvl>
  </w:abstractNum>
  <w:abstractNum w:abstractNumId="25" w15:restartNumberingAfterBreak="0">
    <w:nsid w:val="5BB6267E"/>
    <w:multiLevelType w:val="hybridMultilevel"/>
    <w:tmpl w:val="CF36D90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D204D9F"/>
    <w:multiLevelType w:val="hybridMultilevel"/>
    <w:tmpl w:val="34B6BBD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D543042"/>
    <w:multiLevelType w:val="hybridMultilevel"/>
    <w:tmpl w:val="E8162C06"/>
    <w:lvl w:ilvl="0" w:tplc="34F04A40">
      <w:start w:val="1"/>
      <w:numFmt w:val="lowerLetter"/>
      <w:lvlText w:val="%1."/>
      <w:lvlJc w:val="left"/>
      <w:pPr>
        <w:ind w:left="360" w:hanging="360"/>
      </w:pPr>
      <w:rPr>
        <w:rFonts w:hint="default"/>
        <w:u w:val="single"/>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8" w15:restartNumberingAfterBreak="0">
    <w:nsid w:val="61A7216E"/>
    <w:multiLevelType w:val="hybridMultilevel"/>
    <w:tmpl w:val="EFF05782"/>
    <w:lvl w:ilvl="0" w:tplc="240A000D">
      <w:start w:val="1"/>
      <w:numFmt w:val="bullet"/>
      <w:lvlText w:val=""/>
      <w:lvlJc w:val="left"/>
      <w:pPr>
        <w:ind w:left="1440" w:hanging="360"/>
      </w:pPr>
      <w:rPr>
        <w:rFonts w:ascii="Wingdings" w:hAnsi="Wingdings"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9" w15:restartNumberingAfterBreak="0">
    <w:nsid w:val="66355A3C"/>
    <w:multiLevelType w:val="hybridMultilevel"/>
    <w:tmpl w:val="D55CC394"/>
    <w:lvl w:ilvl="0" w:tplc="773EF862">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0B22A2C"/>
    <w:multiLevelType w:val="hybridMultilevel"/>
    <w:tmpl w:val="360491DA"/>
    <w:lvl w:ilvl="0" w:tplc="773EF862">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3AC4DD9"/>
    <w:multiLevelType w:val="multilevel"/>
    <w:tmpl w:val="6E48500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2" w15:restartNumberingAfterBreak="0">
    <w:nsid w:val="7588233E"/>
    <w:multiLevelType w:val="multilevel"/>
    <w:tmpl w:val="83001512"/>
    <w:lvl w:ilvl="0">
      <w:start w:val="1"/>
      <w:numFmt w:val="bullet"/>
      <w:lvlText w:val="-"/>
      <w:lvlJc w:val="left"/>
      <w:pPr>
        <w:tabs>
          <w:tab w:val="num" w:pos="360"/>
        </w:tabs>
        <w:ind w:left="360" w:hanging="360"/>
      </w:pPr>
      <w:rPr>
        <w:rFonts w:ascii="Arial" w:hAnsi="Arial" w:hint="default"/>
        <w:b w:val="0"/>
        <w:i w:val="0"/>
        <w:sz w:val="18"/>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cs="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cs="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33" w15:restartNumberingAfterBreak="0">
    <w:nsid w:val="772A6051"/>
    <w:multiLevelType w:val="hybridMultilevel"/>
    <w:tmpl w:val="30489E90"/>
    <w:lvl w:ilvl="0" w:tplc="646270E6">
      <w:start w:val="1"/>
      <w:numFmt w:val="upperLetter"/>
      <w:lvlText w:val="%1."/>
      <w:lvlJc w:val="left"/>
      <w:pPr>
        <w:ind w:left="360" w:hanging="360"/>
      </w:pPr>
      <w:rPr>
        <w:rFonts w:hint="default"/>
        <w:u w:val="none"/>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4" w15:restartNumberingAfterBreak="0">
    <w:nsid w:val="7DDE0D7A"/>
    <w:multiLevelType w:val="multilevel"/>
    <w:tmpl w:val="1D8E3DDA"/>
    <w:lvl w:ilvl="0">
      <w:start w:val="1"/>
      <w:numFmt w:val="lowerLetter"/>
      <w:lvlText w:val="%1."/>
      <w:lvlJc w:val="left"/>
      <w:pPr>
        <w:tabs>
          <w:tab w:val="num" w:pos="360"/>
        </w:tabs>
        <w:ind w:left="340" w:hanging="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F245B7D"/>
    <w:multiLevelType w:val="hybridMultilevel"/>
    <w:tmpl w:val="1D8E3DDA"/>
    <w:lvl w:ilvl="0" w:tplc="F09297EE">
      <w:start w:val="1"/>
      <w:numFmt w:val="lowerLetter"/>
      <w:lvlText w:val="%1."/>
      <w:lvlJc w:val="left"/>
      <w:pPr>
        <w:tabs>
          <w:tab w:val="num" w:pos="360"/>
        </w:tabs>
        <w:ind w:left="340" w:hanging="34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499930262">
    <w:abstractNumId w:val="20"/>
  </w:num>
  <w:num w:numId="2" w16cid:durableId="981423149">
    <w:abstractNumId w:val="24"/>
  </w:num>
  <w:num w:numId="3" w16cid:durableId="1017850337">
    <w:abstractNumId w:val="35"/>
  </w:num>
  <w:num w:numId="4" w16cid:durableId="202602741">
    <w:abstractNumId w:val="16"/>
  </w:num>
  <w:num w:numId="5" w16cid:durableId="123088995">
    <w:abstractNumId w:val="18"/>
  </w:num>
  <w:num w:numId="6" w16cid:durableId="276253182">
    <w:abstractNumId w:val="34"/>
  </w:num>
  <w:num w:numId="7" w16cid:durableId="1081677949">
    <w:abstractNumId w:val="10"/>
  </w:num>
  <w:num w:numId="8" w16cid:durableId="805395432">
    <w:abstractNumId w:val="22"/>
  </w:num>
  <w:num w:numId="9" w16cid:durableId="1765765872">
    <w:abstractNumId w:val="23"/>
  </w:num>
  <w:num w:numId="10" w16cid:durableId="1193031734">
    <w:abstractNumId w:val="11"/>
  </w:num>
  <w:num w:numId="11" w16cid:durableId="1340229865">
    <w:abstractNumId w:val="2"/>
  </w:num>
  <w:num w:numId="12" w16cid:durableId="1216427112">
    <w:abstractNumId w:val="13"/>
  </w:num>
  <w:num w:numId="13" w16cid:durableId="2018463130">
    <w:abstractNumId w:val="4"/>
  </w:num>
  <w:num w:numId="14" w16cid:durableId="658964990">
    <w:abstractNumId w:val="15"/>
  </w:num>
  <w:num w:numId="15" w16cid:durableId="1694187186">
    <w:abstractNumId w:val="21"/>
  </w:num>
  <w:num w:numId="16" w16cid:durableId="504442157">
    <w:abstractNumId w:val="5"/>
  </w:num>
  <w:num w:numId="17" w16cid:durableId="1345940650">
    <w:abstractNumId w:val="32"/>
  </w:num>
  <w:num w:numId="18" w16cid:durableId="600726311">
    <w:abstractNumId w:val="29"/>
  </w:num>
  <w:num w:numId="19" w16cid:durableId="779185176">
    <w:abstractNumId w:val="25"/>
  </w:num>
  <w:num w:numId="20" w16cid:durableId="983581927">
    <w:abstractNumId w:val="8"/>
  </w:num>
  <w:num w:numId="21" w16cid:durableId="218252551">
    <w:abstractNumId w:val="30"/>
  </w:num>
  <w:num w:numId="22" w16cid:durableId="1288467778">
    <w:abstractNumId w:val="28"/>
  </w:num>
  <w:num w:numId="23" w16cid:durableId="602958186">
    <w:abstractNumId w:val="17"/>
  </w:num>
  <w:num w:numId="24" w16cid:durableId="108016369">
    <w:abstractNumId w:val="3"/>
  </w:num>
  <w:num w:numId="25" w16cid:durableId="359665807">
    <w:abstractNumId w:val="14"/>
  </w:num>
  <w:num w:numId="26" w16cid:durableId="730663045">
    <w:abstractNumId w:val="6"/>
  </w:num>
  <w:num w:numId="27" w16cid:durableId="36854327">
    <w:abstractNumId w:val="1"/>
  </w:num>
  <w:num w:numId="28" w16cid:durableId="1528713656">
    <w:abstractNumId w:val="9"/>
  </w:num>
  <w:num w:numId="29" w16cid:durableId="1976400634">
    <w:abstractNumId w:val="27"/>
  </w:num>
  <w:num w:numId="30" w16cid:durableId="1688095225">
    <w:abstractNumId w:val="0"/>
  </w:num>
  <w:num w:numId="31" w16cid:durableId="243105525">
    <w:abstractNumId w:val="12"/>
  </w:num>
  <w:num w:numId="32" w16cid:durableId="1661228446">
    <w:abstractNumId w:val="33"/>
  </w:num>
  <w:num w:numId="33" w16cid:durableId="71706303">
    <w:abstractNumId w:val="19"/>
  </w:num>
  <w:num w:numId="34" w16cid:durableId="1047725915">
    <w:abstractNumId w:val="26"/>
  </w:num>
  <w:num w:numId="35" w16cid:durableId="757673329">
    <w:abstractNumId w:val="31"/>
  </w:num>
  <w:num w:numId="36" w16cid:durableId="88914757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lliam Saenz Sotomonte">
    <w15:presenceInfo w15:providerId="AD" w15:userId="S-1-5-21-554934822-1671836483-3239646991-12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activeWritingStyle w:appName="MSWord" w:lang="pt-BR" w:vendorID="64" w:dllVersion="6" w:nlCheck="1" w:checkStyle="0"/>
  <w:activeWritingStyle w:appName="MSWord" w:lang="es-CO" w:vendorID="64" w:dllVersion="6" w:nlCheck="1" w:checkStyle="1"/>
  <w:activeWritingStyle w:appName="MSWord" w:lang="es-ES" w:vendorID="64" w:dllVersion="6" w:nlCheck="1" w:checkStyle="1"/>
  <w:activeWritingStyle w:appName="MSWord" w:lang="es-MX" w:vendorID="64" w:dllVersion="6" w:nlCheck="1" w:checkStyle="1"/>
  <w:activeWritingStyle w:appName="MSWord" w:lang="es-ES" w:vendorID="64" w:dllVersion="4096" w:nlCheck="1" w:checkStyle="0"/>
  <w:activeWritingStyle w:appName="MSWord" w:lang="es-CO" w:vendorID="64" w:dllVersion="4096" w:nlCheck="1" w:checkStyle="0"/>
  <w:activeWritingStyle w:appName="MSWord" w:lang="es-MX" w:vendorID="64" w:dllVersion="4096" w:nlCheck="1" w:checkStyle="0"/>
  <w:activeWritingStyle w:appName="MSWord" w:lang="pt-B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060,green,#090,#69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587"/>
    <w:rsid w:val="000020FD"/>
    <w:rsid w:val="00003D79"/>
    <w:rsid w:val="0000561D"/>
    <w:rsid w:val="00010602"/>
    <w:rsid w:val="00010870"/>
    <w:rsid w:val="000128F5"/>
    <w:rsid w:val="00012C57"/>
    <w:rsid w:val="000139DE"/>
    <w:rsid w:val="000148A2"/>
    <w:rsid w:val="000164D5"/>
    <w:rsid w:val="00016537"/>
    <w:rsid w:val="0001678E"/>
    <w:rsid w:val="00022835"/>
    <w:rsid w:val="000228BB"/>
    <w:rsid w:val="00027364"/>
    <w:rsid w:val="00032F02"/>
    <w:rsid w:val="0003321B"/>
    <w:rsid w:val="00035537"/>
    <w:rsid w:val="00037E3E"/>
    <w:rsid w:val="00037EA1"/>
    <w:rsid w:val="0004244F"/>
    <w:rsid w:val="00044C1A"/>
    <w:rsid w:val="000454CF"/>
    <w:rsid w:val="0004576B"/>
    <w:rsid w:val="000459D4"/>
    <w:rsid w:val="000471C5"/>
    <w:rsid w:val="00047F8E"/>
    <w:rsid w:val="00053ED3"/>
    <w:rsid w:val="00056C1C"/>
    <w:rsid w:val="00060A87"/>
    <w:rsid w:val="00060BF2"/>
    <w:rsid w:val="00065F8F"/>
    <w:rsid w:val="00066496"/>
    <w:rsid w:val="00070E2E"/>
    <w:rsid w:val="0007119F"/>
    <w:rsid w:val="00071877"/>
    <w:rsid w:val="00075013"/>
    <w:rsid w:val="00076D09"/>
    <w:rsid w:val="00080C1D"/>
    <w:rsid w:val="00081C26"/>
    <w:rsid w:val="00082778"/>
    <w:rsid w:val="00087C9E"/>
    <w:rsid w:val="00090EC3"/>
    <w:rsid w:val="0009195C"/>
    <w:rsid w:val="00091F5D"/>
    <w:rsid w:val="00092B58"/>
    <w:rsid w:val="0009380E"/>
    <w:rsid w:val="00094A1C"/>
    <w:rsid w:val="00095CDF"/>
    <w:rsid w:val="00096CAF"/>
    <w:rsid w:val="000A1CD4"/>
    <w:rsid w:val="000A2937"/>
    <w:rsid w:val="000A3036"/>
    <w:rsid w:val="000A39BC"/>
    <w:rsid w:val="000A3B6C"/>
    <w:rsid w:val="000A4381"/>
    <w:rsid w:val="000A50D0"/>
    <w:rsid w:val="000A580B"/>
    <w:rsid w:val="000A6048"/>
    <w:rsid w:val="000A6AD2"/>
    <w:rsid w:val="000A6C7E"/>
    <w:rsid w:val="000B1DAC"/>
    <w:rsid w:val="000B2107"/>
    <w:rsid w:val="000B3E17"/>
    <w:rsid w:val="000B4BF9"/>
    <w:rsid w:val="000B4F63"/>
    <w:rsid w:val="000B645B"/>
    <w:rsid w:val="000C06EE"/>
    <w:rsid w:val="000C1070"/>
    <w:rsid w:val="000C2206"/>
    <w:rsid w:val="000C2AE9"/>
    <w:rsid w:val="000C5587"/>
    <w:rsid w:val="000C6470"/>
    <w:rsid w:val="000D2007"/>
    <w:rsid w:val="000D2B85"/>
    <w:rsid w:val="000D4632"/>
    <w:rsid w:val="000D5BB5"/>
    <w:rsid w:val="000D7ABA"/>
    <w:rsid w:val="000E069C"/>
    <w:rsid w:val="000E0AA9"/>
    <w:rsid w:val="000E1855"/>
    <w:rsid w:val="000E2470"/>
    <w:rsid w:val="000E40A1"/>
    <w:rsid w:val="000E484C"/>
    <w:rsid w:val="000E551C"/>
    <w:rsid w:val="000E6AC0"/>
    <w:rsid w:val="000E7518"/>
    <w:rsid w:val="000F0939"/>
    <w:rsid w:val="000F3773"/>
    <w:rsid w:val="001020F0"/>
    <w:rsid w:val="00107FBB"/>
    <w:rsid w:val="001100E2"/>
    <w:rsid w:val="001108E1"/>
    <w:rsid w:val="00110B30"/>
    <w:rsid w:val="00113DD0"/>
    <w:rsid w:val="0011726E"/>
    <w:rsid w:val="00121FA4"/>
    <w:rsid w:val="00123071"/>
    <w:rsid w:val="00124581"/>
    <w:rsid w:val="00125487"/>
    <w:rsid w:val="0012627E"/>
    <w:rsid w:val="00130E3C"/>
    <w:rsid w:val="0013174B"/>
    <w:rsid w:val="00135720"/>
    <w:rsid w:val="001409E1"/>
    <w:rsid w:val="0014167B"/>
    <w:rsid w:val="00143440"/>
    <w:rsid w:val="00145364"/>
    <w:rsid w:val="00151432"/>
    <w:rsid w:val="00155620"/>
    <w:rsid w:val="001614A7"/>
    <w:rsid w:val="00161815"/>
    <w:rsid w:val="00162087"/>
    <w:rsid w:val="001642E9"/>
    <w:rsid w:val="0016549A"/>
    <w:rsid w:val="00167028"/>
    <w:rsid w:val="001675DE"/>
    <w:rsid w:val="00174564"/>
    <w:rsid w:val="00174D71"/>
    <w:rsid w:val="00175EC1"/>
    <w:rsid w:val="001807C9"/>
    <w:rsid w:val="0018085E"/>
    <w:rsid w:val="00181121"/>
    <w:rsid w:val="00181827"/>
    <w:rsid w:val="00183409"/>
    <w:rsid w:val="00183727"/>
    <w:rsid w:val="00183864"/>
    <w:rsid w:val="00185403"/>
    <w:rsid w:val="00185EE7"/>
    <w:rsid w:val="0018607A"/>
    <w:rsid w:val="001862DD"/>
    <w:rsid w:val="00186D58"/>
    <w:rsid w:val="0019045A"/>
    <w:rsid w:val="00190D18"/>
    <w:rsid w:val="00191631"/>
    <w:rsid w:val="00191906"/>
    <w:rsid w:val="001928C6"/>
    <w:rsid w:val="00195BC7"/>
    <w:rsid w:val="001A011F"/>
    <w:rsid w:val="001A1842"/>
    <w:rsid w:val="001A1B53"/>
    <w:rsid w:val="001A1EC5"/>
    <w:rsid w:val="001A311A"/>
    <w:rsid w:val="001A3537"/>
    <w:rsid w:val="001A4885"/>
    <w:rsid w:val="001A5B4D"/>
    <w:rsid w:val="001B0745"/>
    <w:rsid w:val="001B22E0"/>
    <w:rsid w:val="001B43D1"/>
    <w:rsid w:val="001B6076"/>
    <w:rsid w:val="001C4977"/>
    <w:rsid w:val="001C5ACB"/>
    <w:rsid w:val="001C6BE4"/>
    <w:rsid w:val="001D2485"/>
    <w:rsid w:val="001D29C5"/>
    <w:rsid w:val="001D2EA0"/>
    <w:rsid w:val="001D6B0E"/>
    <w:rsid w:val="001E2596"/>
    <w:rsid w:val="001E266C"/>
    <w:rsid w:val="001E584E"/>
    <w:rsid w:val="001E61D3"/>
    <w:rsid w:val="001E6846"/>
    <w:rsid w:val="001E7100"/>
    <w:rsid w:val="001F05DD"/>
    <w:rsid w:val="001F1430"/>
    <w:rsid w:val="001F1F6E"/>
    <w:rsid w:val="001F3343"/>
    <w:rsid w:val="001F3D66"/>
    <w:rsid w:val="001F5E43"/>
    <w:rsid w:val="001F70C8"/>
    <w:rsid w:val="001F752A"/>
    <w:rsid w:val="00200A1B"/>
    <w:rsid w:val="0020150B"/>
    <w:rsid w:val="002039D5"/>
    <w:rsid w:val="0020445B"/>
    <w:rsid w:val="00204C89"/>
    <w:rsid w:val="002101B0"/>
    <w:rsid w:val="0021448B"/>
    <w:rsid w:val="00214923"/>
    <w:rsid w:val="00216688"/>
    <w:rsid w:val="00216986"/>
    <w:rsid w:val="00221E4C"/>
    <w:rsid w:val="00222613"/>
    <w:rsid w:val="00224BE9"/>
    <w:rsid w:val="00230A8B"/>
    <w:rsid w:val="00230D5D"/>
    <w:rsid w:val="00231150"/>
    <w:rsid w:val="0023204F"/>
    <w:rsid w:val="00232246"/>
    <w:rsid w:val="00234648"/>
    <w:rsid w:val="0023716C"/>
    <w:rsid w:val="00237BA2"/>
    <w:rsid w:val="00237C3A"/>
    <w:rsid w:val="0024262D"/>
    <w:rsid w:val="00243BD9"/>
    <w:rsid w:val="00243C2F"/>
    <w:rsid w:val="00243E8F"/>
    <w:rsid w:val="002458BD"/>
    <w:rsid w:val="00250782"/>
    <w:rsid w:val="00250BC9"/>
    <w:rsid w:val="00256249"/>
    <w:rsid w:val="0025630D"/>
    <w:rsid w:val="00262256"/>
    <w:rsid w:val="00264E0E"/>
    <w:rsid w:val="0026684F"/>
    <w:rsid w:val="00270F21"/>
    <w:rsid w:val="002738F0"/>
    <w:rsid w:val="00274404"/>
    <w:rsid w:val="0028257D"/>
    <w:rsid w:val="00282918"/>
    <w:rsid w:val="00283FF7"/>
    <w:rsid w:val="0029036A"/>
    <w:rsid w:val="00292482"/>
    <w:rsid w:val="002940E2"/>
    <w:rsid w:val="00294496"/>
    <w:rsid w:val="00294FB4"/>
    <w:rsid w:val="00295484"/>
    <w:rsid w:val="00295536"/>
    <w:rsid w:val="00296C5D"/>
    <w:rsid w:val="002971E9"/>
    <w:rsid w:val="002973A9"/>
    <w:rsid w:val="002A0551"/>
    <w:rsid w:val="002A144B"/>
    <w:rsid w:val="002A1B42"/>
    <w:rsid w:val="002A3C57"/>
    <w:rsid w:val="002A3D0B"/>
    <w:rsid w:val="002B6C3B"/>
    <w:rsid w:val="002B7D76"/>
    <w:rsid w:val="002B7F5D"/>
    <w:rsid w:val="002C1E3F"/>
    <w:rsid w:val="002C208D"/>
    <w:rsid w:val="002C356B"/>
    <w:rsid w:val="002C380D"/>
    <w:rsid w:val="002C4F84"/>
    <w:rsid w:val="002C7BFA"/>
    <w:rsid w:val="002D0347"/>
    <w:rsid w:val="002D156D"/>
    <w:rsid w:val="002D2837"/>
    <w:rsid w:val="002D2FB5"/>
    <w:rsid w:val="002D3B19"/>
    <w:rsid w:val="002D5A03"/>
    <w:rsid w:val="002D5C8B"/>
    <w:rsid w:val="002D6972"/>
    <w:rsid w:val="002D7C25"/>
    <w:rsid w:val="002E0385"/>
    <w:rsid w:val="002E0C1D"/>
    <w:rsid w:val="002E2A00"/>
    <w:rsid w:val="002E3B49"/>
    <w:rsid w:val="002E42C7"/>
    <w:rsid w:val="002E67FD"/>
    <w:rsid w:val="002F0E8A"/>
    <w:rsid w:val="002F36F3"/>
    <w:rsid w:val="002F50C9"/>
    <w:rsid w:val="002F657A"/>
    <w:rsid w:val="002F7FED"/>
    <w:rsid w:val="003012BC"/>
    <w:rsid w:val="003043D8"/>
    <w:rsid w:val="003059E3"/>
    <w:rsid w:val="0030728C"/>
    <w:rsid w:val="003105D1"/>
    <w:rsid w:val="00312F76"/>
    <w:rsid w:val="00320B5B"/>
    <w:rsid w:val="00325426"/>
    <w:rsid w:val="00332389"/>
    <w:rsid w:val="00333E6C"/>
    <w:rsid w:val="00334EE1"/>
    <w:rsid w:val="00335BC9"/>
    <w:rsid w:val="00336825"/>
    <w:rsid w:val="00336B06"/>
    <w:rsid w:val="0033794B"/>
    <w:rsid w:val="0034064C"/>
    <w:rsid w:val="00343EF7"/>
    <w:rsid w:val="00344174"/>
    <w:rsid w:val="0034779E"/>
    <w:rsid w:val="00347E4C"/>
    <w:rsid w:val="00356443"/>
    <w:rsid w:val="00356515"/>
    <w:rsid w:val="0035754E"/>
    <w:rsid w:val="00357FA3"/>
    <w:rsid w:val="003601DD"/>
    <w:rsid w:val="00361622"/>
    <w:rsid w:val="00362AE2"/>
    <w:rsid w:val="003654FC"/>
    <w:rsid w:val="00366737"/>
    <w:rsid w:val="003668F9"/>
    <w:rsid w:val="00366C27"/>
    <w:rsid w:val="00371499"/>
    <w:rsid w:val="003730FA"/>
    <w:rsid w:val="003733E4"/>
    <w:rsid w:val="00374975"/>
    <w:rsid w:val="003766F4"/>
    <w:rsid w:val="00376731"/>
    <w:rsid w:val="00376E52"/>
    <w:rsid w:val="00381568"/>
    <w:rsid w:val="0038369E"/>
    <w:rsid w:val="00383A70"/>
    <w:rsid w:val="00387020"/>
    <w:rsid w:val="003915F5"/>
    <w:rsid w:val="0039592C"/>
    <w:rsid w:val="00395BEB"/>
    <w:rsid w:val="00396408"/>
    <w:rsid w:val="003A139B"/>
    <w:rsid w:val="003A16A3"/>
    <w:rsid w:val="003A1901"/>
    <w:rsid w:val="003A61D4"/>
    <w:rsid w:val="003A67FC"/>
    <w:rsid w:val="003A7EEE"/>
    <w:rsid w:val="003B30DA"/>
    <w:rsid w:val="003B34FF"/>
    <w:rsid w:val="003B3E52"/>
    <w:rsid w:val="003B7509"/>
    <w:rsid w:val="003C14E5"/>
    <w:rsid w:val="003C61CC"/>
    <w:rsid w:val="003D31B0"/>
    <w:rsid w:val="003D39B6"/>
    <w:rsid w:val="003D5AB0"/>
    <w:rsid w:val="003D6884"/>
    <w:rsid w:val="003D6B50"/>
    <w:rsid w:val="003E111C"/>
    <w:rsid w:val="003E1A37"/>
    <w:rsid w:val="003E1A39"/>
    <w:rsid w:val="003E33CA"/>
    <w:rsid w:val="003E701E"/>
    <w:rsid w:val="003F04A4"/>
    <w:rsid w:val="003F1925"/>
    <w:rsid w:val="003F596B"/>
    <w:rsid w:val="003F7234"/>
    <w:rsid w:val="00400162"/>
    <w:rsid w:val="00400263"/>
    <w:rsid w:val="00400546"/>
    <w:rsid w:val="00402249"/>
    <w:rsid w:val="00404783"/>
    <w:rsid w:val="0040685A"/>
    <w:rsid w:val="00406CE5"/>
    <w:rsid w:val="00407CCA"/>
    <w:rsid w:val="004101C2"/>
    <w:rsid w:val="00410A94"/>
    <w:rsid w:val="00412FA8"/>
    <w:rsid w:val="00414206"/>
    <w:rsid w:val="0041686E"/>
    <w:rsid w:val="0041710D"/>
    <w:rsid w:val="00417EB4"/>
    <w:rsid w:val="00424E8D"/>
    <w:rsid w:val="00425277"/>
    <w:rsid w:val="004278B1"/>
    <w:rsid w:val="00432AE0"/>
    <w:rsid w:val="00433159"/>
    <w:rsid w:val="00434807"/>
    <w:rsid w:val="00434C45"/>
    <w:rsid w:val="004367BC"/>
    <w:rsid w:val="00440BB3"/>
    <w:rsid w:val="00442656"/>
    <w:rsid w:val="004527AD"/>
    <w:rsid w:val="00454D5A"/>
    <w:rsid w:val="004575F2"/>
    <w:rsid w:val="00460B25"/>
    <w:rsid w:val="004611E2"/>
    <w:rsid w:val="00462E18"/>
    <w:rsid w:val="004637DE"/>
    <w:rsid w:val="004664EC"/>
    <w:rsid w:val="00471090"/>
    <w:rsid w:val="004726CC"/>
    <w:rsid w:val="00473F84"/>
    <w:rsid w:val="00474C27"/>
    <w:rsid w:val="00476D70"/>
    <w:rsid w:val="0047772A"/>
    <w:rsid w:val="0048051D"/>
    <w:rsid w:val="0048057D"/>
    <w:rsid w:val="004813B8"/>
    <w:rsid w:val="0048267F"/>
    <w:rsid w:val="00487A5B"/>
    <w:rsid w:val="0049674A"/>
    <w:rsid w:val="004A256F"/>
    <w:rsid w:val="004A5D91"/>
    <w:rsid w:val="004B1CCB"/>
    <w:rsid w:val="004B2A5B"/>
    <w:rsid w:val="004B4F1A"/>
    <w:rsid w:val="004C069E"/>
    <w:rsid w:val="004C22BC"/>
    <w:rsid w:val="004C2A00"/>
    <w:rsid w:val="004D04C3"/>
    <w:rsid w:val="004D28D7"/>
    <w:rsid w:val="004D3FBE"/>
    <w:rsid w:val="004D6011"/>
    <w:rsid w:val="004D6080"/>
    <w:rsid w:val="004D6441"/>
    <w:rsid w:val="004E4611"/>
    <w:rsid w:val="004E7CBD"/>
    <w:rsid w:val="004E7ECB"/>
    <w:rsid w:val="004F0904"/>
    <w:rsid w:val="004F1265"/>
    <w:rsid w:val="004F396B"/>
    <w:rsid w:val="0051017C"/>
    <w:rsid w:val="005118CA"/>
    <w:rsid w:val="0051582E"/>
    <w:rsid w:val="0052075D"/>
    <w:rsid w:val="00520FFD"/>
    <w:rsid w:val="00521DC8"/>
    <w:rsid w:val="00523966"/>
    <w:rsid w:val="00524915"/>
    <w:rsid w:val="00524A22"/>
    <w:rsid w:val="00525655"/>
    <w:rsid w:val="00527911"/>
    <w:rsid w:val="00530758"/>
    <w:rsid w:val="00533849"/>
    <w:rsid w:val="005339AD"/>
    <w:rsid w:val="00533D6E"/>
    <w:rsid w:val="005357A4"/>
    <w:rsid w:val="00540CD3"/>
    <w:rsid w:val="0054285B"/>
    <w:rsid w:val="00543C63"/>
    <w:rsid w:val="00544B6D"/>
    <w:rsid w:val="00546076"/>
    <w:rsid w:val="00546189"/>
    <w:rsid w:val="00550048"/>
    <w:rsid w:val="00550F71"/>
    <w:rsid w:val="00551DC8"/>
    <w:rsid w:val="00551E00"/>
    <w:rsid w:val="005551D9"/>
    <w:rsid w:val="005553ED"/>
    <w:rsid w:val="00562C6C"/>
    <w:rsid w:val="00562C8C"/>
    <w:rsid w:val="00566A94"/>
    <w:rsid w:val="00567572"/>
    <w:rsid w:val="00567B5B"/>
    <w:rsid w:val="0057058A"/>
    <w:rsid w:val="00570BCC"/>
    <w:rsid w:val="00571EA8"/>
    <w:rsid w:val="00572B21"/>
    <w:rsid w:val="0057624F"/>
    <w:rsid w:val="0057758A"/>
    <w:rsid w:val="00580C98"/>
    <w:rsid w:val="00584838"/>
    <w:rsid w:val="00584B28"/>
    <w:rsid w:val="00586BE6"/>
    <w:rsid w:val="00587EB5"/>
    <w:rsid w:val="00590F7C"/>
    <w:rsid w:val="00591B23"/>
    <w:rsid w:val="00592AD2"/>
    <w:rsid w:val="00593C67"/>
    <w:rsid w:val="00594E64"/>
    <w:rsid w:val="00596292"/>
    <w:rsid w:val="00596294"/>
    <w:rsid w:val="00597004"/>
    <w:rsid w:val="005976C6"/>
    <w:rsid w:val="005A1F72"/>
    <w:rsid w:val="005A75C6"/>
    <w:rsid w:val="005B11B0"/>
    <w:rsid w:val="005B4C6A"/>
    <w:rsid w:val="005B7CA8"/>
    <w:rsid w:val="005C10CE"/>
    <w:rsid w:val="005C476F"/>
    <w:rsid w:val="005C505D"/>
    <w:rsid w:val="005C5BB4"/>
    <w:rsid w:val="005C7A3E"/>
    <w:rsid w:val="005D196D"/>
    <w:rsid w:val="005D2B29"/>
    <w:rsid w:val="005D5E2A"/>
    <w:rsid w:val="005E2288"/>
    <w:rsid w:val="005E3BB2"/>
    <w:rsid w:val="005E4297"/>
    <w:rsid w:val="005E5EEB"/>
    <w:rsid w:val="005E6BE0"/>
    <w:rsid w:val="005E78B5"/>
    <w:rsid w:val="005E798B"/>
    <w:rsid w:val="005F2137"/>
    <w:rsid w:val="005F24BB"/>
    <w:rsid w:val="005F3219"/>
    <w:rsid w:val="005F365C"/>
    <w:rsid w:val="005F3E56"/>
    <w:rsid w:val="005F67A1"/>
    <w:rsid w:val="005F692B"/>
    <w:rsid w:val="005F6B5A"/>
    <w:rsid w:val="005F7BC1"/>
    <w:rsid w:val="00607E20"/>
    <w:rsid w:val="00610EA9"/>
    <w:rsid w:val="006111DF"/>
    <w:rsid w:val="00613C86"/>
    <w:rsid w:val="00616324"/>
    <w:rsid w:val="00616543"/>
    <w:rsid w:val="00623757"/>
    <w:rsid w:val="006268E9"/>
    <w:rsid w:val="006275A3"/>
    <w:rsid w:val="0063168B"/>
    <w:rsid w:val="00634D91"/>
    <w:rsid w:val="00636809"/>
    <w:rsid w:val="00637422"/>
    <w:rsid w:val="006376A5"/>
    <w:rsid w:val="0064287B"/>
    <w:rsid w:val="0064327F"/>
    <w:rsid w:val="00643490"/>
    <w:rsid w:val="006463DE"/>
    <w:rsid w:val="00653D33"/>
    <w:rsid w:val="00654A66"/>
    <w:rsid w:val="00654B6B"/>
    <w:rsid w:val="0065602D"/>
    <w:rsid w:val="00656BF3"/>
    <w:rsid w:val="00660A4C"/>
    <w:rsid w:val="006625FB"/>
    <w:rsid w:val="00662DF4"/>
    <w:rsid w:val="00662E2C"/>
    <w:rsid w:val="00663056"/>
    <w:rsid w:val="00665287"/>
    <w:rsid w:val="00665A85"/>
    <w:rsid w:val="00665D4C"/>
    <w:rsid w:val="00674291"/>
    <w:rsid w:val="0067740D"/>
    <w:rsid w:val="00677D19"/>
    <w:rsid w:val="006809B9"/>
    <w:rsid w:val="006809D5"/>
    <w:rsid w:val="00681FF1"/>
    <w:rsid w:val="00682650"/>
    <w:rsid w:val="006870DC"/>
    <w:rsid w:val="00695ABE"/>
    <w:rsid w:val="00697C3A"/>
    <w:rsid w:val="006A0A80"/>
    <w:rsid w:val="006A1D6A"/>
    <w:rsid w:val="006A2E53"/>
    <w:rsid w:val="006A30C0"/>
    <w:rsid w:val="006A4652"/>
    <w:rsid w:val="006A4B51"/>
    <w:rsid w:val="006A607A"/>
    <w:rsid w:val="006A63F9"/>
    <w:rsid w:val="006A6F3C"/>
    <w:rsid w:val="006A73D7"/>
    <w:rsid w:val="006B059D"/>
    <w:rsid w:val="006B24AD"/>
    <w:rsid w:val="006B40FE"/>
    <w:rsid w:val="006B4B0A"/>
    <w:rsid w:val="006B57D1"/>
    <w:rsid w:val="006B5D64"/>
    <w:rsid w:val="006C0389"/>
    <w:rsid w:val="006C1875"/>
    <w:rsid w:val="006C454C"/>
    <w:rsid w:val="006C56E7"/>
    <w:rsid w:val="006D043E"/>
    <w:rsid w:val="006D06F1"/>
    <w:rsid w:val="006D10D3"/>
    <w:rsid w:val="006D3FC0"/>
    <w:rsid w:val="006D51CE"/>
    <w:rsid w:val="006D6163"/>
    <w:rsid w:val="006D632A"/>
    <w:rsid w:val="006D6929"/>
    <w:rsid w:val="006E3640"/>
    <w:rsid w:val="006E39E9"/>
    <w:rsid w:val="006E6E85"/>
    <w:rsid w:val="006E76A3"/>
    <w:rsid w:val="006F04BC"/>
    <w:rsid w:val="006F0539"/>
    <w:rsid w:val="006F05A3"/>
    <w:rsid w:val="006F3612"/>
    <w:rsid w:val="006F68FC"/>
    <w:rsid w:val="007014A1"/>
    <w:rsid w:val="007018D0"/>
    <w:rsid w:val="00701DF6"/>
    <w:rsid w:val="00703E3F"/>
    <w:rsid w:val="00705834"/>
    <w:rsid w:val="00707174"/>
    <w:rsid w:val="00713650"/>
    <w:rsid w:val="007169D3"/>
    <w:rsid w:val="00717800"/>
    <w:rsid w:val="00717D17"/>
    <w:rsid w:val="00720223"/>
    <w:rsid w:val="00724B48"/>
    <w:rsid w:val="007259CB"/>
    <w:rsid w:val="00725E87"/>
    <w:rsid w:val="00731071"/>
    <w:rsid w:val="00731C13"/>
    <w:rsid w:val="0073224C"/>
    <w:rsid w:val="007335AF"/>
    <w:rsid w:val="0073467C"/>
    <w:rsid w:val="0073537B"/>
    <w:rsid w:val="00736AF3"/>
    <w:rsid w:val="00737F2A"/>
    <w:rsid w:val="00740D2A"/>
    <w:rsid w:val="00743441"/>
    <w:rsid w:val="00744366"/>
    <w:rsid w:val="00745130"/>
    <w:rsid w:val="007472E4"/>
    <w:rsid w:val="00751822"/>
    <w:rsid w:val="00752163"/>
    <w:rsid w:val="007543B3"/>
    <w:rsid w:val="0075490B"/>
    <w:rsid w:val="00756211"/>
    <w:rsid w:val="00761914"/>
    <w:rsid w:val="00761CB0"/>
    <w:rsid w:val="00761D15"/>
    <w:rsid w:val="0076255A"/>
    <w:rsid w:val="007653A6"/>
    <w:rsid w:val="00766490"/>
    <w:rsid w:val="00766CC7"/>
    <w:rsid w:val="00767271"/>
    <w:rsid w:val="00770D57"/>
    <w:rsid w:val="00771406"/>
    <w:rsid w:val="00771FBF"/>
    <w:rsid w:val="00776908"/>
    <w:rsid w:val="0078008C"/>
    <w:rsid w:val="0078141D"/>
    <w:rsid w:val="007819BC"/>
    <w:rsid w:val="00782E3E"/>
    <w:rsid w:val="00785312"/>
    <w:rsid w:val="0079174E"/>
    <w:rsid w:val="00792DDE"/>
    <w:rsid w:val="00792DDF"/>
    <w:rsid w:val="007947CA"/>
    <w:rsid w:val="007949D1"/>
    <w:rsid w:val="00797969"/>
    <w:rsid w:val="007A57B2"/>
    <w:rsid w:val="007A669C"/>
    <w:rsid w:val="007B152C"/>
    <w:rsid w:val="007B4412"/>
    <w:rsid w:val="007B7A08"/>
    <w:rsid w:val="007C5059"/>
    <w:rsid w:val="007C6DC9"/>
    <w:rsid w:val="007C74D2"/>
    <w:rsid w:val="007D018D"/>
    <w:rsid w:val="007D1598"/>
    <w:rsid w:val="007D3169"/>
    <w:rsid w:val="007D33A3"/>
    <w:rsid w:val="007D3EFF"/>
    <w:rsid w:val="007D46F9"/>
    <w:rsid w:val="007D5AF9"/>
    <w:rsid w:val="007D6F17"/>
    <w:rsid w:val="007D798A"/>
    <w:rsid w:val="007E1BDF"/>
    <w:rsid w:val="007E2999"/>
    <w:rsid w:val="007E2A5D"/>
    <w:rsid w:val="007E301E"/>
    <w:rsid w:val="007E3FE8"/>
    <w:rsid w:val="007E7AF9"/>
    <w:rsid w:val="007F1D57"/>
    <w:rsid w:val="007F3515"/>
    <w:rsid w:val="007F6BCA"/>
    <w:rsid w:val="00800878"/>
    <w:rsid w:val="0080194B"/>
    <w:rsid w:val="0080213D"/>
    <w:rsid w:val="008123E7"/>
    <w:rsid w:val="00815404"/>
    <w:rsid w:val="00821390"/>
    <w:rsid w:val="00823CA8"/>
    <w:rsid w:val="0082464A"/>
    <w:rsid w:val="00825CC1"/>
    <w:rsid w:val="008260B9"/>
    <w:rsid w:val="00827254"/>
    <w:rsid w:val="008360D0"/>
    <w:rsid w:val="00837746"/>
    <w:rsid w:val="00840094"/>
    <w:rsid w:val="00840ADD"/>
    <w:rsid w:val="008458B2"/>
    <w:rsid w:val="008461D7"/>
    <w:rsid w:val="00846B8F"/>
    <w:rsid w:val="00851266"/>
    <w:rsid w:val="008512F9"/>
    <w:rsid w:val="00851EB6"/>
    <w:rsid w:val="008525A8"/>
    <w:rsid w:val="00853666"/>
    <w:rsid w:val="00860542"/>
    <w:rsid w:val="00861C27"/>
    <w:rsid w:val="008622DA"/>
    <w:rsid w:val="00863835"/>
    <w:rsid w:val="0086438B"/>
    <w:rsid w:val="008644E5"/>
    <w:rsid w:val="008651FB"/>
    <w:rsid w:val="00867C26"/>
    <w:rsid w:val="00871CE8"/>
    <w:rsid w:val="00875720"/>
    <w:rsid w:val="00876049"/>
    <w:rsid w:val="00880570"/>
    <w:rsid w:val="00880F79"/>
    <w:rsid w:val="008812D6"/>
    <w:rsid w:val="0088572B"/>
    <w:rsid w:val="00885CAE"/>
    <w:rsid w:val="008870E4"/>
    <w:rsid w:val="00894206"/>
    <w:rsid w:val="00895939"/>
    <w:rsid w:val="00895E0D"/>
    <w:rsid w:val="008965A9"/>
    <w:rsid w:val="008A03BB"/>
    <w:rsid w:val="008A3E8D"/>
    <w:rsid w:val="008A5E30"/>
    <w:rsid w:val="008A6F8E"/>
    <w:rsid w:val="008B19CA"/>
    <w:rsid w:val="008B3D75"/>
    <w:rsid w:val="008B6AF9"/>
    <w:rsid w:val="008B7C1F"/>
    <w:rsid w:val="008C3012"/>
    <w:rsid w:val="008C3376"/>
    <w:rsid w:val="008C4678"/>
    <w:rsid w:val="008D0EDB"/>
    <w:rsid w:val="008D0F4C"/>
    <w:rsid w:val="008D36F7"/>
    <w:rsid w:val="008D3D8B"/>
    <w:rsid w:val="008D5992"/>
    <w:rsid w:val="008E0AF6"/>
    <w:rsid w:val="008E2066"/>
    <w:rsid w:val="008E3AFC"/>
    <w:rsid w:val="008E40C7"/>
    <w:rsid w:val="008E430B"/>
    <w:rsid w:val="008E4346"/>
    <w:rsid w:val="008E5A67"/>
    <w:rsid w:val="008E787B"/>
    <w:rsid w:val="008E7CF9"/>
    <w:rsid w:val="008F1BAC"/>
    <w:rsid w:val="008F5706"/>
    <w:rsid w:val="008F7E6B"/>
    <w:rsid w:val="0090051D"/>
    <w:rsid w:val="00900877"/>
    <w:rsid w:val="00904459"/>
    <w:rsid w:val="0090541A"/>
    <w:rsid w:val="009064E6"/>
    <w:rsid w:val="00906FFB"/>
    <w:rsid w:val="00907FFD"/>
    <w:rsid w:val="0091017B"/>
    <w:rsid w:val="00911375"/>
    <w:rsid w:val="009130A0"/>
    <w:rsid w:val="009174AD"/>
    <w:rsid w:val="00917D64"/>
    <w:rsid w:val="00922115"/>
    <w:rsid w:val="0092214A"/>
    <w:rsid w:val="0092249A"/>
    <w:rsid w:val="009224C1"/>
    <w:rsid w:val="009226C5"/>
    <w:rsid w:val="0092394D"/>
    <w:rsid w:val="00923A3C"/>
    <w:rsid w:val="00926232"/>
    <w:rsid w:val="009301EE"/>
    <w:rsid w:val="00930BD1"/>
    <w:rsid w:val="00933CF0"/>
    <w:rsid w:val="009351C6"/>
    <w:rsid w:val="009353A7"/>
    <w:rsid w:val="00935577"/>
    <w:rsid w:val="009355CA"/>
    <w:rsid w:val="00935684"/>
    <w:rsid w:val="00936F97"/>
    <w:rsid w:val="00937EC3"/>
    <w:rsid w:val="009424C1"/>
    <w:rsid w:val="009439C7"/>
    <w:rsid w:val="009460BB"/>
    <w:rsid w:val="00947EF2"/>
    <w:rsid w:val="0095166E"/>
    <w:rsid w:val="009527DF"/>
    <w:rsid w:val="00955329"/>
    <w:rsid w:val="0096356B"/>
    <w:rsid w:val="009659CF"/>
    <w:rsid w:val="00967526"/>
    <w:rsid w:val="009706C5"/>
    <w:rsid w:val="00970DF5"/>
    <w:rsid w:val="00972E0C"/>
    <w:rsid w:val="0097430C"/>
    <w:rsid w:val="00974574"/>
    <w:rsid w:val="009762F6"/>
    <w:rsid w:val="00977C54"/>
    <w:rsid w:val="00977CF4"/>
    <w:rsid w:val="00977F28"/>
    <w:rsid w:val="00980354"/>
    <w:rsid w:val="009823AC"/>
    <w:rsid w:val="0099243A"/>
    <w:rsid w:val="00992F8F"/>
    <w:rsid w:val="00994325"/>
    <w:rsid w:val="00996AFB"/>
    <w:rsid w:val="009A248B"/>
    <w:rsid w:val="009A2962"/>
    <w:rsid w:val="009A41CE"/>
    <w:rsid w:val="009A6AAC"/>
    <w:rsid w:val="009A7938"/>
    <w:rsid w:val="009B0DD4"/>
    <w:rsid w:val="009B4B59"/>
    <w:rsid w:val="009B6863"/>
    <w:rsid w:val="009B7128"/>
    <w:rsid w:val="009C14DC"/>
    <w:rsid w:val="009C1918"/>
    <w:rsid w:val="009D10F8"/>
    <w:rsid w:val="009D1DF7"/>
    <w:rsid w:val="009D2E3F"/>
    <w:rsid w:val="009D30C9"/>
    <w:rsid w:val="009D4A5E"/>
    <w:rsid w:val="009D4B03"/>
    <w:rsid w:val="009D6D5C"/>
    <w:rsid w:val="009D76FF"/>
    <w:rsid w:val="009E03C3"/>
    <w:rsid w:val="009E10DC"/>
    <w:rsid w:val="009E253E"/>
    <w:rsid w:val="009E4042"/>
    <w:rsid w:val="009E42CA"/>
    <w:rsid w:val="009E57C1"/>
    <w:rsid w:val="009E5FF0"/>
    <w:rsid w:val="009E6C3E"/>
    <w:rsid w:val="009E71C8"/>
    <w:rsid w:val="009E7C4B"/>
    <w:rsid w:val="009E7E96"/>
    <w:rsid w:val="009F045B"/>
    <w:rsid w:val="009F09B1"/>
    <w:rsid w:val="009F2180"/>
    <w:rsid w:val="009F4D26"/>
    <w:rsid w:val="00A00154"/>
    <w:rsid w:val="00A01728"/>
    <w:rsid w:val="00A03B0F"/>
    <w:rsid w:val="00A07CDE"/>
    <w:rsid w:val="00A122DB"/>
    <w:rsid w:val="00A1384D"/>
    <w:rsid w:val="00A14649"/>
    <w:rsid w:val="00A146A0"/>
    <w:rsid w:val="00A1494D"/>
    <w:rsid w:val="00A168E0"/>
    <w:rsid w:val="00A177FD"/>
    <w:rsid w:val="00A21978"/>
    <w:rsid w:val="00A2233C"/>
    <w:rsid w:val="00A2573E"/>
    <w:rsid w:val="00A2576F"/>
    <w:rsid w:val="00A265D4"/>
    <w:rsid w:val="00A26F84"/>
    <w:rsid w:val="00A309BF"/>
    <w:rsid w:val="00A32088"/>
    <w:rsid w:val="00A33236"/>
    <w:rsid w:val="00A35BC8"/>
    <w:rsid w:val="00A40A1F"/>
    <w:rsid w:val="00A423AD"/>
    <w:rsid w:val="00A425C4"/>
    <w:rsid w:val="00A42A8C"/>
    <w:rsid w:val="00A5304A"/>
    <w:rsid w:val="00A536C2"/>
    <w:rsid w:val="00A55CDB"/>
    <w:rsid w:val="00A600B3"/>
    <w:rsid w:val="00A61A2F"/>
    <w:rsid w:val="00A64E45"/>
    <w:rsid w:val="00A66330"/>
    <w:rsid w:val="00A66511"/>
    <w:rsid w:val="00A70448"/>
    <w:rsid w:val="00A71638"/>
    <w:rsid w:val="00A738A9"/>
    <w:rsid w:val="00A7543A"/>
    <w:rsid w:val="00A7569B"/>
    <w:rsid w:val="00A8441D"/>
    <w:rsid w:val="00A8513F"/>
    <w:rsid w:val="00A872D7"/>
    <w:rsid w:val="00A90619"/>
    <w:rsid w:val="00A91977"/>
    <w:rsid w:val="00A91EF1"/>
    <w:rsid w:val="00A92AD6"/>
    <w:rsid w:val="00A93074"/>
    <w:rsid w:val="00A9510F"/>
    <w:rsid w:val="00AA11D4"/>
    <w:rsid w:val="00AB0B21"/>
    <w:rsid w:val="00AB3536"/>
    <w:rsid w:val="00AB379E"/>
    <w:rsid w:val="00AC087E"/>
    <w:rsid w:val="00AC0D23"/>
    <w:rsid w:val="00AC4935"/>
    <w:rsid w:val="00AD1A3A"/>
    <w:rsid w:val="00AD25AB"/>
    <w:rsid w:val="00AD2F39"/>
    <w:rsid w:val="00AD381F"/>
    <w:rsid w:val="00AD55A3"/>
    <w:rsid w:val="00AE3613"/>
    <w:rsid w:val="00AE59A7"/>
    <w:rsid w:val="00AE7743"/>
    <w:rsid w:val="00AF63BA"/>
    <w:rsid w:val="00AF6D0D"/>
    <w:rsid w:val="00B02B73"/>
    <w:rsid w:val="00B0434B"/>
    <w:rsid w:val="00B06A9C"/>
    <w:rsid w:val="00B15E2E"/>
    <w:rsid w:val="00B202B6"/>
    <w:rsid w:val="00B20837"/>
    <w:rsid w:val="00B20AC2"/>
    <w:rsid w:val="00B213CF"/>
    <w:rsid w:val="00B21E83"/>
    <w:rsid w:val="00B227A5"/>
    <w:rsid w:val="00B24336"/>
    <w:rsid w:val="00B2550F"/>
    <w:rsid w:val="00B33AA6"/>
    <w:rsid w:val="00B33C6B"/>
    <w:rsid w:val="00B34B7D"/>
    <w:rsid w:val="00B352BF"/>
    <w:rsid w:val="00B35B9C"/>
    <w:rsid w:val="00B36533"/>
    <w:rsid w:val="00B379CB"/>
    <w:rsid w:val="00B4076F"/>
    <w:rsid w:val="00B432CE"/>
    <w:rsid w:val="00B43467"/>
    <w:rsid w:val="00B4611F"/>
    <w:rsid w:val="00B4699B"/>
    <w:rsid w:val="00B500EB"/>
    <w:rsid w:val="00B52952"/>
    <w:rsid w:val="00B5497D"/>
    <w:rsid w:val="00B552AE"/>
    <w:rsid w:val="00B5735E"/>
    <w:rsid w:val="00B60422"/>
    <w:rsid w:val="00B63343"/>
    <w:rsid w:val="00B6344C"/>
    <w:rsid w:val="00B74A1D"/>
    <w:rsid w:val="00B84518"/>
    <w:rsid w:val="00B86C11"/>
    <w:rsid w:val="00B879E9"/>
    <w:rsid w:val="00B90CB8"/>
    <w:rsid w:val="00B91506"/>
    <w:rsid w:val="00B921AA"/>
    <w:rsid w:val="00B92C33"/>
    <w:rsid w:val="00B9501A"/>
    <w:rsid w:val="00B95F61"/>
    <w:rsid w:val="00B9745D"/>
    <w:rsid w:val="00B97F05"/>
    <w:rsid w:val="00BA5BB9"/>
    <w:rsid w:val="00BA60A2"/>
    <w:rsid w:val="00BA6FBF"/>
    <w:rsid w:val="00BA79FD"/>
    <w:rsid w:val="00BB054E"/>
    <w:rsid w:val="00BB287C"/>
    <w:rsid w:val="00BC1012"/>
    <w:rsid w:val="00BC1F4A"/>
    <w:rsid w:val="00BC291F"/>
    <w:rsid w:val="00BC4694"/>
    <w:rsid w:val="00BC6F3F"/>
    <w:rsid w:val="00BD3771"/>
    <w:rsid w:val="00BD3F20"/>
    <w:rsid w:val="00BD43A7"/>
    <w:rsid w:val="00BD4D1D"/>
    <w:rsid w:val="00BD4FEF"/>
    <w:rsid w:val="00BD7E92"/>
    <w:rsid w:val="00BE1C6A"/>
    <w:rsid w:val="00BE3279"/>
    <w:rsid w:val="00BF0AB5"/>
    <w:rsid w:val="00BF2504"/>
    <w:rsid w:val="00BF394F"/>
    <w:rsid w:val="00BF3DC6"/>
    <w:rsid w:val="00BF6D53"/>
    <w:rsid w:val="00C02A1C"/>
    <w:rsid w:val="00C0463F"/>
    <w:rsid w:val="00C065B4"/>
    <w:rsid w:val="00C07321"/>
    <w:rsid w:val="00C07CAB"/>
    <w:rsid w:val="00C11770"/>
    <w:rsid w:val="00C12E82"/>
    <w:rsid w:val="00C15322"/>
    <w:rsid w:val="00C20512"/>
    <w:rsid w:val="00C22AEB"/>
    <w:rsid w:val="00C231D9"/>
    <w:rsid w:val="00C27196"/>
    <w:rsid w:val="00C27775"/>
    <w:rsid w:val="00C30605"/>
    <w:rsid w:val="00C30609"/>
    <w:rsid w:val="00C3070E"/>
    <w:rsid w:val="00C32AD8"/>
    <w:rsid w:val="00C3530A"/>
    <w:rsid w:val="00C3558E"/>
    <w:rsid w:val="00C36867"/>
    <w:rsid w:val="00C36BB6"/>
    <w:rsid w:val="00C40AC3"/>
    <w:rsid w:val="00C43CAF"/>
    <w:rsid w:val="00C4440F"/>
    <w:rsid w:val="00C45D43"/>
    <w:rsid w:val="00C45F1E"/>
    <w:rsid w:val="00C46EF4"/>
    <w:rsid w:val="00C46FD8"/>
    <w:rsid w:val="00C4721D"/>
    <w:rsid w:val="00C4765E"/>
    <w:rsid w:val="00C5071F"/>
    <w:rsid w:val="00C52207"/>
    <w:rsid w:val="00C52622"/>
    <w:rsid w:val="00C52F29"/>
    <w:rsid w:val="00C53932"/>
    <w:rsid w:val="00C56A1F"/>
    <w:rsid w:val="00C60F33"/>
    <w:rsid w:val="00C61B71"/>
    <w:rsid w:val="00C628F0"/>
    <w:rsid w:val="00C63F76"/>
    <w:rsid w:val="00C64892"/>
    <w:rsid w:val="00C6530C"/>
    <w:rsid w:val="00C66B0D"/>
    <w:rsid w:val="00C72168"/>
    <w:rsid w:val="00C7280A"/>
    <w:rsid w:val="00C749FB"/>
    <w:rsid w:val="00C757FA"/>
    <w:rsid w:val="00C802AD"/>
    <w:rsid w:val="00C80818"/>
    <w:rsid w:val="00C81865"/>
    <w:rsid w:val="00C85A87"/>
    <w:rsid w:val="00C90323"/>
    <w:rsid w:val="00C9112A"/>
    <w:rsid w:val="00C911E3"/>
    <w:rsid w:val="00C943EF"/>
    <w:rsid w:val="00C95070"/>
    <w:rsid w:val="00C95119"/>
    <w:rsid w:val="00C962D3"/>
    <w:rsid w:val="00C964E3"/>
    <w:rsid w:val="00C97967"/>
    <w:rsid w:val="00CA09C6"/>
    <w:rsid w:val="00CA1328"/>
    <w:rsid w:val="00CA161B"/>
    <w:rsid w:val="00CA3029"/>
    <w:rsid w:val="00CA3FD0"/>
    <w:rsid w:val="00CA4E42"/>
    <w:rsid w:val="00CA6A39"/>
    <w:rsid w:val="00CB0637"/>
    <w:rsid w:val="00CB2206"/>
    <w:rsid w:val="00CB3E03"/>
    <w:rsid w:val="00CB7B57"/>
    <w:rsid w:val="00CC0ADD"/>
    <w:rsid w:val="00CC184E"/>
    <w:rsid w:val="00CC19B0"/>
    <w:rsid w:val="00CC2D3A"/>
    <w:rsid w:val="00CC3D52"/>
    <w:rsid w:val="00CC4470"/>
    <w:rsid w:val="00CC4C69"/>
    <w:rsid w:val="00CC6C84"/>
    <w:rsid w:val="00CC7ED3"/>
    <w:rsid w:val="00CD0D87"/>
    <w:rsid w:val="00CD3C88"/>
    <w:rsid w:val="00CD5C03"/>
    <w:rsid w:val="00CD63F0"/>
    <w:rsid w:val="00CE08C7"/>
    <w:rsid w:val="00CE3A45"/>
    <w:rsid w:val="00CF2BFB"/>
    <w:rsid w:val="00CF4484"/>
    <w:rsid w:val="00CF5FDF"/>
    <w:rsid w:val="00CF716E"/>
    <w:rsid w:val="00D0025A"/>
    <w:rsid w:val="00D01CEB"/>
    <w:rsid w:val="00D06CD9"/>
    <w:rsid w:val="00D153A8"/>
    <w:rsid w:val="00D15A64"/>
    <w:rsid w:val="00D2276A"/>
    <w:rsid w:val="00D25959"/>
    <w:rsid w:val="00D261FD"/>
    <w:rsid w:val="00D264D9"/>
    <w:rsid w:val="00D31334"/>
    <w:rsid w:val="00D318CB"/>
    <w:rsid w:val="00D32B45"/>
    <w:rsid w:val="00D34483"/>
    <w:rsid w:val="00D34816"/>
    <w:rsid w:val="00D36264"/>
    <w:rsid w:val="00D36532"/>
    <w:rsid w:val="00D40553"/>
    <w:rsid w:val="00D41705"/>
    <w:rsid w:val="00D44511"/>
    <w:rsid w:val="00D44530"/>
    <w:rsid w:val="00D4474C"/>
    <w:rsid w:val="00D456DF"/>
    <w:rsid w:val="00D4616D"/>
    <w:rsid w:val="00D461AE"/>
    <w:rsid w:val="00D46F51"/>
    <w:rsid w:val="00D4750B"/>
    <w:rsid w:val="00D512D6"/>
    <w:rsid w:val="00D517E5"/>
    <w:rsid w:val="00D52A9B"/>
    <w:rsid w:val="00D533E5"/>
    <w:rsid w:val="00D5397F"/>
    <w:rsid w:val="00D56192"/>
    <w:rsid w:val="00D5707C"/>
    <w:rsid w:val="00D600A4"/>
    <w:rsid w:val="00D65031"/>
    <w:rsid w:val="00D66980"/>
    <w:rsid w:val="00D70ACA"/>
    <w:rsid w:val="00D712D8"/>
    <w:rsid w:val="00D715C1"/>
    <w:rsid w:val="00D71994"/>
    <w:rsid w:val="00D72B6C"/>
    <w:rsid w:val="00D72BEE"/>
    <w:rsid w:val="00D81500"/>
    <w:rsid w:val="00D83638"/>
    <w:rsid w:val="00D87306"/>
    <w:rsid w:val="00D87C40"/>
    <w:rsid w:val="00D90E0C"/>
    <w:rsid w:val="00D90E13"/>
    <w:rsid w:val="00D931B2"/>
    <w:rsid w:val="00D942A8"/>
    <w:rsid w:val="00D95335"/>
    <w:rsid w:val="00D97D36"/>
    <w:rsid w:val="00DA6438"/>
    <w:rsid w:val="00DA6C65"/>
    <w:rsid w:val="00DA7169"/>
    <w:rsid w:val="00DB2277"/>
    <w:rsid w:val="00DB388D"/>
    <w:rsid w:val="00DB50F8"/>
    <w:rsid w:val="00DB5A8F"/>
    <w:rsid w:val="00DB6723"/>
    <w:rsid w:val="00DB6CEB"/>
    <w:rsid w:val="00DC0C3C"/>
    <w:rsid w:val="00DC1437"/>
    <w:rsid w:val="00DD06E6"/>
    <w:rsid w:val="00DD0D76"/>
    <w:rsid w:val="00DD1388"/>
    <w:rsid w:val="00DD1BE0"/>
    <w:rsid w:val="00DD3AC4"/>
    <w:rsid w:val="00DD53D3"/>
    <w:rsid w:val="00DD55B4"/>
    <w:rsid w:val="00DD64EE"/>
    <w:rsid w:val="00DE0853"/>
    <w:rsid w:val="00DE1644"/>
    <w:rsid w:val="00DE1EC0"/>
    <w:rsid w:val="00DE2E7C"/>
    <w:rsid w:val="00DE41A0"/>
    <w:rsid w:val="00DF2794"/>
    <w:rsid w:val="00DF3EF9"/>
    <w:rsid w:val="00DF5F3D"/>
    <w:rsid w:val="00DF7D01"/>
    <w:rsid w:val="00E00000"/>
    <w:rsid w:val="00E01BA9"/>
    <w:rsid w:val="00E04AEF"/>
    <w:rsid w:val="00E11567"/>
    <w:rsid w:val="00E218F1"/>
    <w:rsid w:val="00E22F1E"/>
    <w:rsid w:val="00E24473"/>
    <w:rsid w:val="00E25669"/>
    <w:rsid w:val="00E26AB1"/>
    <w:rsid w:val="00E26C1B"/>
    <w:rsid w:val="00E26E93"/>
    <w:rsid w:val="00E32ACC"/>
    <w:rsid w:val="00E3452D"/>
    <w:rsid w:val="00E365A4"/>
    <w:rsid w:val="00E36E8B"/>
    <w:rsid w:val="00E40A4A"/>
    <w:rsid w:val="00E444EB"/>
    <w:rsid w:val="00E44B19"/>
    <w:rsid w:val="00E45FDB"/>
    <w:rsid w:val="00E4615E"/>
    <w:rsid w:val="00E5139E"/>
    <w:rsid w:val="00E52FB5"/>
    <w:rsid w:val="00E56252"/>
    <w:rsid w:val="00E5675E"/>
    <w:rsid w:val="00E56D0F"/>
    <w:rsid w:val="00E62629"/>
    <w:rsid w:val="00E65EE8"/>
    <w:rsid w:val="00E674B6"/>
    <w:rsid w:val="00E73134"/>
    <w:rsid w:val="00E73263"/>
    <w:rsid w:val="00E733D7"/>
    <w:rsid w:val="00E74AA1"/>
    <w:rsid w:val="00E76998"/>
    <w:rsid w:val="00E8212E"/>
    <w:rsid w:val="00E83949"/>
    <w:rsid w:val="00E851E3"/>
    <w:rsid w:val="00E86375"/>
    <w:rsid w:val="00E87DE9"/>
    <w:rsid w:val="00E92290"/>
    <w:rsid w:val="00E9299F"/>
    <w:rsid w:val="00E948D1"/>
    <w:rsid w:val="00E9654C"/>
    <w:rsid w:val="00E96767"/>
    <w:rsid w:val="00EA029B"/>
    <w:rsid w:val="00EA1A44"/>
    <w:rsid w:val="00EA29C3"/>
    <w:rsid w:val="00EA4E36"/>
    <w:rsid w:val="00EA5610"/>
    <w:rsid w:val="00EA6957"/>
    <w:rsid w:val="00EA74CF"/>
    <w:rsid w:val="00EB1097"/>
    <w:rsid w:val="00EB225D"/>
    <w:rsid w:val="00EB44EA"/>
    <w:rsid w:val="00EC1B0A"/>
    <w:rsid w:val="00EC363F"/>
    <w:rsid w:val="00EC3BFC"/>
    <w:rsid w:val="00EC544C"/>
    <w:rsid w:val="00ED2069"/>
    <w:rsid w:val="00ED2FEC"/>
    <w:rsid w:val="00ED4486"/>
    <w:rsid w:val="00ED5C85"/>
    <w:rsid w:val="00ED5F4B"/>
    <w:rsid w:val="00ED75CB"/>
    <w:rsid w:val="00EE1EA2"/>
    <w:rsid w:val="00EE6B41"/>
    <w:rsid w:val="00EE6F58"/>
    <w:rsid w:val="00EE6F86"/>
    <w:rsid w:val="00F01A9D"/>
    <w:rsid w:val="00F04262"/>
    <w:rsid w:val="00F04B1B"/>
    <w:rsid w:val="00F04EAA"/>
    <w:rsid w:val="00F05CED"/>
    <w:rsid w:val="00F06C17"/>
    <w:rsid w:val="00F074F9"/>
    <w:rsid w:val="00F127C7"/>
    <w:rsid w:val="00F136B8"/>
    <w:rsid w:val="00F17973"/>
    <w:rsid w:val="00F17BFB"/>
    <w:rsid w:val="00F24F8A"/>
    <w:rsid w:val="00F25F24"/>
    <w:rsid w:val="00F2674F"/>
    <w:rsid w:val="00F26D55"/>
    <w:rsid w:val="00F27B76"/>
    <w:rsid w:val="00F30D8E"/>
    <w:rsid w:val="00F30FE4"/>
    <w:rsid w:val="00F324A2"/>
    <w:rsid w:val="00F32A99"/>
    <w:rsid w:val="00F33264"/>
    <w:rsid w:val="00F33279"/>
    <w:rsid w:val="00F337BF"/>
    <w:rsid w:val="00F35E1D"/>
    <w:rsid w:val="00F36CBF"/>
    <w:rsid w:val="00F37011"/>
    <w:rsid w:val="00F372D3"/>
    <w:rsid w:val="00F37F4C"/>
    <w:rsid w:val="00F4091E"/>
    <w:rsid w:val="00F41754"/>
    <w:rsid w:val="00F41D6E"/>
    <w:rsid w:val="00F4251A"/>
    <w:rsid w:val="00F4301A"/>
    <w:rsid w:val="00F4517D"/>
    <w:rsid w:val="00F457E9"/>
    <w:rsid w:val="00F464F4"/>
    <w:rsid w:val="00F471E1"/>
    <w:rsid w:val="00F50367"/>
    <w:rsid w:val="00F52843"/>
    <w:rsid w:val="00F53238"/>
    <w:rsid w:val="00F536CA"/>
    <w:rsid w:val="00F55126"/>
    <w:rsid w:val="00F55B29"/>
    <w:rsid w:val="00F57303"/>
    <w:rsid w:val="00F5740D"/>
    <w:rsid w:val="00F6060E"/>
    <w:rsid w:val="00F612D0"/>
    <w:rsid w:val="00F63CA2"/>
    <w:rsid w:val="00F6551D"/>
    <w:rsid w:val="00F705BD"/>
    <w:rsid w:val="00F712D6"/>
    <w:rsid w:val="00F7157F"/>
    <w:rsid w:val="00F7256E"/>
    <w:rsid w:val="00F7386C"/>
    <w:rsid w:val="00F75CE1"/>
    <w:rsid w:val="00F7636D"/>
    <w:rsid w:val="00F76617"/>
    <w:rsid w:val="00F80956"/>
    <w:rsid w:val="00F80B0C"/>
    <w:rsid w:val="00F82956"/>
    <w:rsid w:val="00F8470A"/>
    <w:rsid w:val="00F84875"/>
    <w:rsid w:val="00F878D6"/>
    <w:rsid w:val="00F878FE"/>
    <w:rsid w:val="00F90745"/>
    <w:rsid w:val="00F90CE9"/>
    <w:rsid w:val="00F92A50"/>
    <w:rsid w:val="00F9498D"/>
    <w:rsid w:val="00F95808"/>
    <w:rsid w:val="00F97296"/>
    <w:rsid w:val="00F979EA"/>
    <w:rsid w:val="00FA1A61"/>
    <w:rsid w:val="00FA289B"/>
    <w:rsid w:val="00FA2D37"/>
    <w:rsid w:val="00FB2391"/>
    <w:rsid w:val="00FB7ED4"/>
    <w:rsid w:val="00FC0678"/>
    <w:rsid w:val="00FC162A"/>
    <w:rsid w:val="00FC19C0"/>
    <w:rsid w:val="00FC1DC4"/>
    <w:rsid w:val="00FC40A1"/>
    <w:rsid w:val="00FC50D3"/>
    <w:rsid w:val="00FC7A4F"/>
    <w:rsid w:val="00FD14E2"/>
    <w:rsid w:val="00FD4E54"/>
    <w:rsid w:val="00FD4EFA"/>
    <w:rsid w:val="00FD5841"/>
    <w:rsid w:val="00FD6317"/>
    <w:rsid w:val="00FD6F29"/>
    <w:rsid w:val="00FD76DE"/>
    <w:rsid w:val="00FE199E"/>
    <w:rsid w:val="00FE1BDC"/>
    <w:rsid w:val="00FE2D17"/>
    <w:rsid w:val="00FE38C8"/>
    <w:rsid w:val="00FE458F"/>
    <w:rsid w:val="00FE4AB0"/>
    <w:rsid w:val="00FE5524"/>
    <w:rsid w:val="00FE7FFC"/>
    <w:rsid w:val="00FF71A5"/>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060,green,#090,#690"/>
    </o:shapedefaults>
    <o:shapelayout v:ext="edit">
      <o:idmap v:ext="edit" data="2"/>
    </o:shapelayout>
  </w:shapeDefaults>
  <w:decimalSymbol w:val="."/>
  <w:listSeparator w:val=","/>
  <w14:docId w14:val="0E51A5DD"/>
  <w15:docId w15:val="{67A1E0E8-75FC-426A-A8DA-BF2D23D11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D2A"/>
    <w:rPr>
      <w:lang w:val="es-ES"/>
    </w:rPr>
  </w:style>
  <w:style w:type="paragraph" w:styleId="Ttulo1">
    <w:name w:val="heading 1"/>
    <w:basedOn w:val="Normal"/>
    <w:next w:val="Normal"/>
    <w:link w:val="Ttulo1Car"/>
    <w:qFormat/>
    <w:rsid w:val="006F68FC"/>
    <w:pPr>
      <w:keepNext/>
      <w:spacing w:before="240" w:after="60"/>
      <w:outlineLvl w:val="0"/>
    </w:pPr>
    <w:rPr>
      <w:rFonts w:ascii="Cambria" w:hAnsi="Cambria"/>
      <w:b/>
      <w:bCs/>
      <w:kern w:val="32"/>
      <w:sz w:val="32"/>
      <w:szCs w:val="32"/>
    </w:rPr>
  </w:style>
  <w:style w:type="paragraph" w:styleId="Ttulo4">
    <w:name w:val="heading 4"/>
    <w:basedOn w:val="Normal"/>
    <w:next w:val="Normal"/>
    <w:link w:val="Ttulo4Car"/>
    <w:uiPriority w:val="9"/>
    <w:qFormat/>
    <w:rsid w:val="00BC1012"/>
    <w:pPr>
      <w:keepNext/>
      <w:jc w:val="center"/>
      <w:outlineLvl w:val="3"/>
    </w:pPr>
    <w:rPr>
      <w:b/>
      <w:sz w:val="24"/>
    </w:rPr>
  </w:style>
  <w:style w:type="paragraph" w:styleId="Ttulo5">
    <w:name w:val="heading 5"/>
    <w:basedOn w:val="Normal"/>
    <w:next w:val="Normal"/>
    <w:link w:val="Ttulo5Car"/>
    <w:qFormat/>
    <w:rsid w:val="00BC1012"/>
    <w:pPr>
      <w:keepNext/>
      <w:jc w:val="both"/>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Vieta1">
    <w:name w:val="Viñeta 1"/>
    <w:basedOn w:val="Normal"/>
    <w:autoRedefine/>
    <w:rsid w:val="00BC1012"/>
    <w:pPr>
      <w:numPr>
        <w:numId w:val="1"/>
      </w:numPr>
      <w:tabs>
        <w:tab w:val="clear" w:pos="360"/>
      </w:tabs>
      <w:spacing w:after="120"/>
      <w:jc w:val="both"/>
      <w:outlineLvl w:val="3"/>
    </w:pPr>
    <w:rPr>
      <w:sz w:val="24"/>
    </w:rPr>
  </w:style>
  <w:style w:type="paragraph" w:styleId="Encabezado">
    <w:name w:val="header"/>
    <w:basedOn w:val="Normal"/>
    <w:link w:val="EncabezadoCar"/>
    <w:rsid w:val="00BC1012"/>
    <w:pPr>
      <w:tabs>
        <w:tab w:val="center" w:pos="4252"/>
        <w:tab w:val="right" w:pos="8504"/>
      </w:tabs>
    </w:pPr>
  </w:style>
  <w:style w:type="paragraph" w:styleId="Textoindependiente">
    <w:name w:val="Body Text"/>
    <w:basedOn w:val="Normal"/>
    <w:link w:val="TextoindependienteCar"/>
    <w:uiPriority w:val="99"/>
    <w:rsid w:val="00BC1012"/>
    <w:rPr>
      <w:rFonts w:ascii="Arial" w:hAnsi="Arial"/>
      <w:sz w:val="22"/>
    </w:rPr>
  </w:style>
  <w:style w:type="paragraph" w:styleId="Textoindependiente3">
    <w:name w:val="Body Text 3"/>
    <w:basedOn w:val="Normal"/>
    <w:link w:val="Textoindependiente3Car"/>
    <w:rsid w:val="00BC1012"/>
    <w:pPr>
      <w:spacing w:line="360" w:lineRule="auto"/>
      <w:jc w:val="both"/>
    </w:pPr>
    <w:rPr>
      <w:rFonts w:ascii="Arial" w:hAnsi="Arial"/>
      <w:sz w:val="22"/>
    </w:rPr>
  </w:style>
  <w:style w:type="paragraph" w:styleId="Sangra3detindependiente">
    <w:name w:val="Body Text Indent 3"/>
    <w:basedOn w:val="Normal"/>
    <w:rsid w:val="00BC1012"/>
    <w:pPr>
      <w:spacing w:line="360" w:lineRule="auto"/>
      <w:ind w:left="120"/>
      <w:jc w:val="both"/>
    </w:pPr>
    <w:rPr>
      <w:rFonts w:ascii="Arial" w:hAnsi="Arial"/>
      <w:sz w:val="22"/>
    </w:rPr>
  </w:style>
  <w:style w:type="character" w:styleId="Nmerodepgina">
    <w:name w:val="page number"/>
    <w:basedOn w:val="Fuentedeprrafopredeter"/>
    <w:rsid w:val="00BC1012"/>
  </w:style>
  <w:style w:type="paragraph" w:styleId="Piedepgina">
    <w:name w:val="footer"/>
    <w:basedOn w:val="Normal"/>
    <w:rsid w:val="00BC1012"/>
    <w:pPr>
      <w:tabs>
        <w:tab w:val="center" w:pos="4252"/>
        <w:tab w:val="right" w:pos="8504"/>
      </w:tabs>
    </w:pPr>
  </w:style>
  <w:style w:type="paragraph" w:styleId="Textonotapie">
    <w:name w:val="footnote text"/>
    <w:basedOn w:val="Normal"/>
    <w:semiHidden/>
    <w:rsid w:val="00BC1012"/>
  </w:style>
  <w:style w:type="character" w:styleId="Refdenotaalpie">
    <w:name w:val="footnote reference"/>
    <w:basedOn w:val="Fuentedeprrafopredeter"/>
    <w:semiHidden/>
    <w:rsid w:val="00BC1012"/>
    <w:rPr>
      <w:vertAlign w:val="superscript"/>
    </w:rPr>
  </w:style>
  <w:style w:type="paragraph" w:styleId="Textoindependiente2">
    <w:name w:val="Body Text 2"/>
    <w:basedOn w:val="Normal"/>
    <w:rsid w:val="00BC1012"/>
    <w:pPr>
      <w:jc w:val="both"/>
    </w:pPr>
    <w:rPr>
      <w:rFonts w:ascii="Arial" w:hAnsi="Arial" w:cs="Arial"/>
      <w:color w:val="0000FF"/>
      <w:sz w:val="22"/>
      <w:szCs w:val="22"/>
    </w:rPr>
  </w:style>
  <w:style w:type="paragraph" w:styleId="Sangradetextonormal">
    <w:name w:val="Body Text Indent"/>
    <w:basedOn w:val="Normal"/>
    <w:rsid w:val="00BC1012"/>
    <w:pPr>
      <w:ind w:left="360"/>
    </w:pPr>
    <w:rPr>
      <w:rFonts w:ascii="Arial" w:hAnsi="Arial"/>
      <w:sz w:val="24"/>
      <w:lang w:eastAsia="es-ES"/>
    </w:rPr>
  </w:style>
  <w:style w:type="character" w:styleId="Hipervnculo">
    <w:name w:val="Hyperlink"/>
    <w:basedOn w:val="Fuentedeprrafopredeter"/>
    <w:rsid w:val="00F372D3"/>
    <w:rPr>
      <w:color w:val="0000FF"/>
      <w:u w:val="single"/>
    </w:rPr>
  </w:style>
  <w:style w:type="character" w:styleId="Hipervnculovisitado">
    <w:name w:val="FollowedHyperlink"/>
    <w:basedOn w:val="Fuentedeprrafopredeter"/>
    <w:rsid w:val="00060A87"/>
    <w:rPr>
      <w:color w:val="800080"/>
      <w:u w:val="single"/>
    </w:rPr>
  </w:style>
  <w:style w:type="character" w:customStyle="1" w:styleId="Ttulo4Car">
    <w:name w:val="Título 4 Car"/>
    <w:basedOn w:val="Fuentedeprrafopredeter"/>
    <w:link w:val="Ttulo4"/>
    <w:uiPriority w:val="9"/>
    <w:rsid w:val="00637422"/>
    <w:rPr>
      <w:b/>
      <w:sz w:val="24"/>
      <w:lang w:val="es-ES"/>
    </w:rPr>
  </w:style>
  <w:style w:type="character" w:customStyle="1" w:styleId="TextoindependienteCar">
    <w:name w:val="Texto independiente Car"/>
    <w:basedOn w:val="Fuentedeprrafopredeter"/>
    <w:link w:val="Textoindependiente"/>
    <w:uiPriority w:val="99"/>
    <w:rsid w:val="00637422"/>
    <w:rPr>
      <w:rFonts w:ascii="Arial" w:hAnsi="Arial"/>
      <w:sz w:val="22"/>
      <w:lang w:val="es-ES"/>
    </w:rPr>
  </w:style>
  <w:style w:type="paragraph" w:customStyle="1" w:styleId="CarCarCarCarCarCarCar">
    <w:name w:val="Car Car Car Car Car Car Car"/>
    <w:basedOn w:val="Normal"/>
    <w:rsid w:val="00230D5D"/>
    <w:pPr>
      <w:spacing w:after="160" w:line="240" w:lineRule="exact"/>
    </w:pPr>
    <w:rPr>
      <w:rFonts w:ascii="Verdana" w:hAnsi="Verdana"/>
      <w:szCs w:val="24"/>
      <w:lang w:val="en-US" w:eastAsia="en-US"/>
    </w:rPr>
  </w:style>
  <w:style w:type="character" w:customStyle="1" w:styleId="EncabezadoCar">
    <w:name w:val="Encabezado Car"/>
    <w:basedOn w:val="Fuentedeprrafopredeter"/>
    <w:link w:val="Encabezado"/>
    <w:semiHidden/>
    <w:rsid w:val="005B7CA8"/>
    <w:rPr>
      <w:lang w:val="es-ES" w:eastAsia="es-CO" w:bidi="ar-SA"/>
    </w:rPr>
  </w:style>
  <w:style w:type="character" w:customStyle="1" w:styleId="CarCar5">
    <w:name w:val="Car Car5"/>
    <w:basedOn w:val="Fuentedeprrafopredeter"/>
    <w:semiHidden/>
    <w:rsid w:val="005B7CA8"/>
    <w:rPr>
      <w:lang w:val="es-ES"/>
    </w:rPr>
  </w:style>
  <w:style w:type="character" w:customStyle="1" w:styleId="Ttulo5Car">
    <w:name w:val="Título 5 Car"/>
    <w:basedOn w:val="Fuentedeprrafopredeter"/>
    <w:link w:val="Ttulo5"/>
    <w:semiHidden/>
    <w:rsid w:val="004E7CBD"/>
    <w:rPr>
      <w:rFonts w:ascii="Arial" w:hAnsi="Arial"/>
      <w:b/>
      <w:sz w:val="22"/>
      <w:lang w:val="es-ES" w:eastAsia="es-CO" w:bidi="ar-SA"/>
    </w:rPr>
  </w:style>
  <w:style w:type="character" w:customStyle="1" w:styleId="Textoindependiente3Car">
    <w:name w:val="Texto independiente 3 Car"/>
    <w:basedOn w:val="Fuentedeprrafopredeter"/>
    <w:link w:val="Textoindependiente3"/>
    <w:rsid w:val="004E7CBD"/>
    <w:rPr>
      <w:rFonts w:ascii="Arial" w:hAnsi="Arial"/>
      <w:sz w:val="22"/>
      <w:lang w:val="es-ES" w:eastAsia="es-CO" w:bidi="ar-SA"/>
    </w:rPr>
  </w:style>
  <w:style w:type="paragraph" w:customStyle="1" w:styleId="Default">
    <w:name w:val="Default"/>
    <w:rsid w:val="00414206"/>
    <w:pPr>
      <w:autoSpaceDE w:val="0"/>
      <w:autoSpaceDN w:val="0"/>
      <w:adjustRightInd w:val="0"/>
    </w:pPr>
    <w:rPr>
      <w:rFonts w:ascii="Verdana" w:hAnsi="Verdana" w:cs="Verdana"/>
      <w:color w:val="000000"/>
      <w:sz w:val="24"/>
      <w:szCs w:val="24"/>
    </w:rPr>
  </w:style>
  <w:style w:type="character" w:customStyle="1" w:styleId="Ttulo1Car">
    <w:name w:val="Título 1 Car"/>
    <w:basedOn w:val="Fuentedeprrafopredeter"/>
    <w:link w:val="Ttulo1"/>
    <w:rsid w:val="006F68FC"/>
    <w:rPr>
      <w:rFonts w:ascii="Cambria" w:eastAsia="Times New Roman" w:hAnsi="Cambria" w:cs="Times New Roman"/>
      <w:b/>
      <w:bCs/>
      <w:kern w:val="32"/>
      <w:sz w:val="32"/>
      <w:szCs w:val="32"/>
      <w:lang w:val="es-ES"/>
    </w:rPr>
  </w:style>
  <w:style w:type="paragraph" w:styleId="Sangra2detindependiente">
    <w:name w:val="Body Text Indent 2"/>
    <w:basedOn w:val="Normal"/>
    <w:link w:val="Sangra2detindependienteCar"/>
    <w:rsid w:val="006F68FC"/>
    <w:pPr>
      <w:spacing w:after="120" w:line="480" w:lineRule="auto"/>
      <w:ind w:left="283"/>
    </w:pPr>
  </w:style>
  <w:style w:type="character" w:customStyle="1" w:styleId="Sangra2detindependienteCar">
    <w:name w:val="Sangría 2 de t. independiente Car"/>
    <w:basedOn w:val="Fuentedeprrafopredeter"/>
    <w:link w:val="Sangra2detindependiente"/>
    <w:rsid w:val="006F68FC"/>
    <w:rPr>
      <w:lang w:val="es-ES"/>
    </w:rPr>
  </w:style>
  <w:style w:type="paragraph" w:styleId="Textodeglobo">
    <w:name w:val="Balloon Text"/>
    <w:basedOn w:val="Normal"/>
    <w:link w:val="TextodegloboCar"/>
    <w:semiHidden/>
    <w:unhideWhenUsed/>
    <w:rsid w:val="00237C3A"/>
    <w:rPr>
      <w:rFonts w:ascii="Segoe UI" w:hAnsi="Segoe UI" w:cs="Segoe UI"/>
      <w:sz w:val="18"/>
      <w:szCs w:val="18"/>
    </w:rPr>
  </w:style>
  <w:style w:type="character" w:customStyle="1" w:styleId="TextodegloboCar">
    <w:name w:val="Texto de globo Car"/>
    <w:basedOn w:val="Fuentedeprrafopredeter"/>
    <w:link w:val="Textodeglobo"/>
    <w:semiHidden/>
    <w:rsid w:val="00237C3A"/>
    <w:rPr>
      <w:rFonts w:ascii="Segoe UI" w:hAnsi="Segoe UI" w:cs="Segoe UI"/>
      <w:sz w:val="18"/>
      <w:szCs w:val="18"/>
      <w:lang w:val="es-ES"/>
    </w:rPr>
  </w:style>
  <w:style w:type="paragraph" w:styleId="Prrafodelista">
    <w:name w:val="List Paragraph"/>
    <w:basedOn w:val="Normal"/>
    <w:uiPriority w:val="34"/>
    <w:qFormat/>
    <w:rsid w:val="000459D4"/>
    <w:pPr>
      <w:ind w:left="720"/>
      <w:contextualSpacing/>
    </w:pPr>
  </w:style>
  <w:style w:type="character" w:styleId="nfasis">
    <w:name w:val="Emphasis"/>
    <w:basedOn w:val="Fuentedeprrafopredeter"/>
    <w:qFormat/>
    <w:rsid w:val="00D36532"/>
    <w:rPr>
      <w:i/>
      <w:iCs/>
    </w:rPr>
  </w:style>
  <w:style w:type="character" w:styleId="Refdecomentario">
    <w:name w:val="annotation reference"/>
    <w:basedOn w:val="Fuentedeprrafopredeter"/>
    <w:semiHidden/>
    <w:unhideWhenUsed/>
    <w:rsid w:val="009D6D5C"/>
    <w:rPr>
      <w:sz w:val="16"/>
      <w:szCs w:val="16"/>
    </w:rPr>
  </w:style>
  <w:style w:type="paragraph" w:styleId="Textocomentario">
    <w:name w:val="annotation text"/>
    <w:basedOn w:val="Normal"/>
    <w:link w:val="TextocomentarioCar"/>
    <w:semiHidden/>
    <w:unhideWhenUsed/>
    <w:rsid w:val="009D6D5C"/>
  </w:style>
  <w:style w:type="character" w:customStyle="1" w:styleId="TextocomentarioCar">
    <w:name w:val="Texto comentario Car"/>
    <w:basedOn w:val="Fuentedeprrafopredeter"/>
    <w:link w:val="Textocomentario"/>
    <w:semiHidden/>
    <w:rsid w:val="009D6D5C"/>
    <w:rPr>
      <w:lang w:val="es-ES"/>
    </w:rPr>
  </w:style>
  <w:style w:type="paragraph" w:styleId="Asuntodelcomentario">
    <w:name w:val="annotation subject"/>
    <w:basedOn w:val="Textocomentario"/>
    <w:next w:val="Textocomentario"/>
    <w:link w:val="AsuntodelcomentarioCar"/>
    <w:semiHidden/>
    <w:unhideWhenUsed/>
    <w:rsid w:val="009D6D5C"/>
    <w:rPr>
      <w:b/>
      <w:bCs/>
    </w:rPr>
  </w:style>
  <w:style w:type="character" w:customStyle="1" w:styleId="AsuntodelcomentarioCar">
    <w:name w:val="Asunto del comentario Car"/>
    <w:basedOn w:val="TextocomentarioCar"/>
    <w:link w:val="Asuntodelcomentario"/>
    <w:semiHidden/>
    <w:rsid w:val="009D6D5C"/>
    <w:rPr>
      <w:b/>
      <w:bCs/>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ndex.php?title=Proceso_de_dise%C3%B1o&amp;action=edit&amp;redlink=1"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8C4ED-16EA-42B8-A8D9-140F0F597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2571</Words>
  <Characters>15131</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PROCEDIMIENTO</vt:lpstr>
    </vt:vector>
  </TitlesOfParts>
  <Company>BAVARIA  S.A.</Company>
  <LinksUpToDate>false</LinksUpToDate>
  <CharactersWithSpaces>17667</CharactersWithSpaces>
  <SharedDoc>false</SharedDoc>
  <HLinks>
    <vt:vector size="48" baseType="variant">
      <vt:variant>
        <vt:i4>6029339</vt:i4>
      </vt:variant>
      <vt:variant>
        <vt:i4>27</vt:i4>
      </vt:variant>
      <vt:variant>
        <vt:i4>0</vt:i4>
      </vt:variant>
      <vt:variant>
        <vt:i4>5</vt:i4>
      </vt:variant>
      <vt:variant>
        <vt:lpwstr>http://es.wikipedia.org/w/index.php?title=Proceso_de_dise%C3%B1o&amp;action=edit&amp;redlink=1</vt:lpwstr>
      </vt:variant>
      <vt:variant>
        <vt:lpwstr/>
      </vt:variant>
      <vt:variant>
        <vt:i4>3211318</vt:i4>
      </vt:variant>
      <vt:variant>
        <vt:i4>24</vt:i4>
      </vt:variant>
      <vt:variant>
        <vt:i4>0</vt:i4>
      </vt:variant>
      <vt:variant>
        <vt:i4>5</vt:i4>
      </vt:variant>
      <vt:variant>
        <vt:lpwstr/>
      </vt:variant>
      <vt:variant>
        <vt:lpwstr>_7._NOTA_DE_CAMBIO</vt:lpwstr>
      </vt:variant>
      <vt:variant>
        <vt:i4>5046337</vt:i4>
      </vt:variant>
      <vt:variant>
        <vt:i4>21</vt:i4>
      </vt:variant>
      <vt:variant>
        <vt:i4>0</vt:i4>
      </vt:variant>
      <vt:variant>
        <vt:i4>5</vt:i4>
      </vt:variant>
      <vt:variant>
        <vt:lpwstr/>
      </vt:variant>
      <vt:variant>
        <vt:lpwstr>_6._DOCUMENTOS_DE_REFERENCIA</vt:lpwstr>
      </vt:variant>
      <vt:variant>
        <vt:i4>589837</vt:i4>
      </vt:variant>
      <vt:variant>
        <vt:i4>18</vt:i4>
      </vt:variant>
      <vt:variant>
        <vt:i4>0</vt:i4>
      </vt:variant>
      <vt:variant>
        <vt:i4>5</vt:i4>
      </vt:variant>
      <vt:variant>
        <vt:lpwstr/>
      </vt:variant>
      <vt:variant>
        <vt:lpwstr>_5._DESCRIPCION</vt:lpwstr>
      </vt:variant>
      <vt:variant>
        <vt:i4>7995508</vt:i4>
      </vt:variant>
      <vt:variant>
        <vt:i4>15</vt:i4>
      </vt:variant>
      <vt:variant>
        <vt:i4>0</vt:i4>
      </vt:variant>
      <vt:variant>
        <vt:i4>5</vt:i4>
      </vt:variant>
      <vt:variant>
        <vt:lpwstr/>
      </vt:variant>
      <vt:variant>
        <vt:lpwstr>_4._DEFINICIONES</vt:lpwstr>
      </vt:variant>
      <vt:variant>
        <vt:i4>7471202</vt:i4>
      </vt:variant>
      <vt:variant>
        <vt:i4>12</vt:i4>
      </vt:variant>
      <vt:variant>
        <vt:i4>0</vt:i4>
      </vt:variant>
      <vt:variant>
        <vt:i4>5</vt:i4>
      </vt:variant>
      <vt:variant>
        <vt:lpwstr/>
      </vt:variant>
      <vt:variant>
        <vt:lpwstr>_3._RESPONSABILIDADES</vt:lpwstr>
      </vt:variant>
      <vt:variant>
        <vt:i4>196637</vt:i4>
      </vt:variant>
      <vt:variant>
        <vt:i4>9</vt:i4>
      </vt:variant>
      <vt:variant>
        <vt:i4>0</vt:i4>
      </vt:variant>
      <vt:variant>
        <vt:i4>5</vt:i4>
      </vt:variant>
      <vt:variant>
        <vt:lpwstr/>
      </vt:variant>
      <vt:variant>
        <vt:lpwstr>_2._ALCANCE</vt:lpwstr>
      </vt:variant>
      <vt:variant>
        <vt:i4>7274614</vt:i4>
      </vt:variant>
      <vt:variant>
        <vt:i4>6</vt:i4>
      </vt:variant>
      <vt:variant>
        <vt:i4>0</vt:i4>
      </vt:variant>
      <vt:variant>
        <vt:i4>5</vt:i4>
      </vt:variant>
      <vt:variant>
        <vt:lpwstr/>
      </vt:variant>
      <vt:variant>
        <vt:lpwstr>_1._OBJETIVO</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PROCEDIMIENTO</dc:title>
  <dc:creator/>
  <cp:lastModifiedBy>cristian  fernando ardila lozano</cp:lastModifiedBy>
  <cp:revision>8</cp:revision>
  <cp:lastPrinted>2022-12-21T13:45:00Z</cp:lastPrinted>
  <dcterms:created xsi:type="dcterms:W3CDTF">2023-05-25T19:19:00Z</dcterms:created>
  <dcterms:modified xsi:type="dcterms:W3CDTF">2025-12-17T21:24:00Z</dcterms:modified>
</cp:coreProperties>
</file>